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58B855" w14:textId="7B4686D7" w:rsidR="00FF1248" w:rsidRDefault="00FF1248" w:rsidP="00FF12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#119</w:t>
      </w:r>
      <w:r>
        <w:rPr>
          <w:b/>
          <w:i/>
          <w:noProof/>
          <w:sz w:val="28"/>
        </w:rPr>
        <w:tab/>
      </w:r>
      <w:r w:rsidR="000562FA" w:rsidRPr="000562FA">
        <w:rPr>
          <w:b/>
          <w:noProof/>
          <w:sz w:val="24"/>
        </w:rPr>
        <w:t>R3-230917</w:t>
      </w:r>
    </w:p>
    <w:p w14:paraId="05FE47DF" w14:textId="49DEC02D" w:rsidR="00CD4C7B" w:rsidRPr="00FF1248" w:rsidRDefault="00FF1248" w:rsidP="00FF124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February-3 March 2023</w:t>
      </w:r>
    </w:p>
    <w:p w14:paraId="0717E73E" w14:textId="77777777" w:rsidR="00CD4C7B" w:rsidRPr="00B1063A" w:rsidRDefault="00CD4C7B" w:rsidP="00CD4C7B">
      <w:pPr>
        <w:pStyle w:val="a3"/>
        <w:rPr>
          <w:bCs/>
          <w:noProof w:val="0"/>
          <w:sz w:val="24"/>
          <w:lang w:val="en-US"/>
        </w:rPr>
      </w:pPr>
    </w:p>
    <w:p w14:paraId="198DA181" w14:textId="77777777" w:rsidR="00E82B18" w:rsidRPr="00B11946" w:rsidRDefault="00E82B18" w:rsidP="00E82B18">
      <w:pPr>
        <w:tabs>
          <w:tab w:val="left" w:pos="1963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lang w:val="en-US"/>
        </w:rPr>
      </w:pPr>
      <w:r w:rsidRPr="00B11946">
        <w:rPr>
          <w:rFonts w:ascii="Arial" w:hAnsi="Arial" w:cs="Arial"/>
          <w:b/>
          <w:noProof/>
          <w:sz w:val="24"/>
          <w:szCs w:val="28"/>
          <w:lang w:val="en-US"/>
        </w:rPr>
        <w:t>Agenda Item:</w:t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  <w:t>20</w:t>
      </w:r>
      <w:r w:rsidRPr="00B11946">
        <w:rPr>
          <w:rFonts w:ascii="Arial" w:hAnsi="Arial" w:cs="Arial"/>
          <w:b/>
          <w:noProof/>
          <w:sz w:val="24"/>
          <w:szCs w:val="28"/>
          <w:lang w:val="en-US"/>
        </w:rPr>
        <w:t>.</w:t>
      </w:r>
      <w:r>
        <w:rPr>
          <w:rFonts w:ascii="Arial" w:hAnsi="Arial" w:cs="Arial"/>
          <w:b/>
          <w:noProof/>
          <w:sz w:val="24"/>
          <w:szCs w:val="28"/>
          <w:lang w:val="en-US"/>
        </w:rPr>
        <w:t>2</w:t>
      </w:r>
    </w:p>
    <w:p w14:paraId="6979A003" w14:textId="1FABDC7F" w:rsidR="00E82B18" w:rsidRPr="007962F0" w:rsidRDefault="00E82B18" w:rsidP="00E82B18">
      <w:pPr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lang w:eastAsia="zh-CN"/>
        </w:rPr>
      </w:pPr>
      <w:r>
        <w:rPr>
          <w:rFonts w:ascii="Arial" w:hAnsi="Arial" w:cs="Arial"/>
          <w:b/>
          <w:noProof/>
          <w:sz w:val="24"/>
          <w:szCs w:val="28"/>
          <w:lang w:val="en-US"/>
        </w:rPr>
        <w:t>Source</w:t>
      </w:r>
      <w:r w:rsidRPr="00B11946">
        <w:rPr>
          <w:rFonts w:ascii="Arial" w:hAnsi="Arial" w:cs="Arial"/>
          <w:b/>
          <w:noProof/>
          <w:sz w:val="24"/>
          <w:szCs w:val="28"/>
          <w:lang w:val="en-US"/>
        </w:rPr>
        <w:t xml:space="preserve">: </w:t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  <w:t>Xiaomi</w:t>
      </w:r>
      <w:r w:rsidR="002253D4">
        <w:rPr>
          <w:rFonts w:ascii="Arial" w:hAnsi="Arial" w:cs="Arial"/>
          <w:b/>
          <w:noProof/>
          <w:sz w:val="24"/>
          <w:szCs w:val="28"/>
          <w:lang w:val="en-US"/>
        </w:rPr>
        <w:t>, Huawei</w:t>
      </w:r>
      <w:r w:rsidR="00AF434B">
        <w:rPr>
          <w:rFonts w:ascii="Arial" w:hAnsi="Arial" w:cs="Arial" w:hint="eastAsia"/>
          <w:b/>
          <w:noProof/>
          <w:sz w:val="24"/>
          <w:szCs w:val="28"/>
          <w:lang w:val="en-US" w:eastAsia="zh-CN"/>
        </w:rPr>
        <w:t>, CATT</w:t>
      </w:r>
      <w:r w:rsidR="00104B50">
        <w:rPr>
          <w:rFonts w:ascii="Arial" w:hAnsi="Arial" w:cs="Arial"/>
          <w:b/>
          <w:noProof/>
          <w:sz w:val="24"/>
          <w:szCs w:val="28"/>
          <w:lang w:eastAsia="zh-CN"/>
        </w:rPr>
        <w:t>, Ericsson</w:t>
      </w:r>
      <w:r w:rsidR="008E62CD">
        <w:rPr>
          <w:rFonts w:ascii="Arial" w:hAnsi="Arial" w:cs="Arial"/>
          <w:b/>
          <w:noProof/>
          <w:sz w:val="24"/>
          <w:szCs w:val="28"/>
          <w:lang w:eastAsia="zh-CN"/>
        </w:rPr>
        <w:t>, LG Electronics</w:t>
      </w:r>
      <w:r w:rsidR="004B5946">
        <w:rPr>
          <w:rFonts w:ascii="Arial" w:hAnsi="Arial" w:cs="Arial"/>
          <w:b/>
          <w:noProof/>
          <w:sz w:val="24"/>
          <w:szCs w:val="28"/>
          <w:lang w:eastAsia="zh-CN"/>
        </w:rPr>
        <w:t xml:space="preserve">, </w:t>
      </w:r>
      <w:r w:rsidR="004B5946">
        <w:rPr>
          <w:rFonts w:ascii="Arial" w:hAnsi="Arial" w:cs="Arial"/>
          <w:b/>
          <w:noProof/>
          <w:sz w:val="24"/>
          <w:szCs w:val="28"/>
          <w:lang w:eastAsia="zh-CN"/>
        </w:rPr>
        <w:t>Intel Corporation</w:t>
      </w:r>
      <w:bookmarkStart w:id="0" w:name="_GoBack"/>
      <w:bookmarkEnd w:id="0"/>
    </w:p>
    <w:p w14:paraId="79FC7E3C" w14:textId="0F6ECC53" w:rsidR="00E82B18" w:rsidRPr="003823C1" w:rsidRDefault="00E82B18" w:rsidP="00E82B18">
      <w:pPr>
        <w:tabs>
          <w:tab w:val="left" w:pos="1487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highlight w:val="yellow"/>
          <w:lang w:val="en-US" w:eastAsia="ko-KR"/>
        </w:rPr>
      </w:pPr>
      <w:r w:rsidRPr="00B11946">
        <w:rPr>
          <w:rFonts w:ascii="Arial" w:hAnsi="Arial" w:cs="Arial"/>
          <w:b/>
          <w:noProof/>
          <w:sz w:val="24"/>
          <w:szCs w:val="28"/>
          <w:lang w:val="en-US"/>
        </w:rPr>
        <w:t>Title:</w:t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Pr="00F9256F">
        <w:rPr>
          <w:rFonts w:ascii="Arial" w:hAnsi="Arial" w:cs="Arial"/>
          <w:b/>
          <w:noProof/>
          <w:sz w:val="24"/>
          <w:szCs w:val="28"/>
          <w:lang w:val="en-US"/>
        </w:rPr>
        <w:t xml:space="preserve">(TP </w:t>
      </w:r>
      <w:r>
        <w:rPr>
          <w:rFonts w:ascii="Arial" w:hAnsi="Arial" w:cs="Arial"/>
          <w:b/>
          <w:noProof/>
          <w:sz w:val="24"/>
          <w:szCs w:val="28"/>
          <w:lang w:val="en-US"/>
        </w:rPr>
        <w:t>for MT-SDT BLCR to</w:t>
      </w:r>
      <w:r w:rsidRPr="00F9256F">
        <w:rPr>
          <w:rFonts w:ascii="Arial" w:hAnsi="Arial" w:cs="Arial"/>
          <w:b/>
          <w:noProof/>
          <w:sz w:val="24"/>
          <w:szCs w:val="28"/>
          <w:lang w:val="en-US"/>
        </w:rPr>
        <w:t xml:space="preserve"> TS 38.4</w:t>
      </w:r>
      <w:r>
        <w:rPr>
          <w:rFonts w:ascii="Arial" w:hAnsi="Arial" w:cs="Arial"/>
          <w:b/>
          <w:noProof/>
          <w:sz w:val="24"/>
          <w:szCs w:val="28"/>
          <w:lang w:val="en-US"/>
        </w:rPr>
        <w:t>01</w:t>
      </w:r>
      <w:r w:rsidRPr="00F9256F">
        <w:rPr>
          <w:rFonts w:ascii="Arial" w:hAnsi="Arial" w:cs="Arial"/>
          <w:b/>
          <w:noProof/>
          <w:sz w:val="24"/>
          <w:szCs w:val="28"/>
          <w:lang w:val="en-US"/>
        </w:rPr>
        <w:t>) Support of MT-SDT</w:t>
      </w:r>
      <w:r w:rsidRPr="00F9256F">
        <w:rPr>
          <w:rFonts w:ascii="Arial" w:hAnsi="Arial" w:cs="Arial"/>
          <w:b/>
          <w:noProof/>
          <w:sz w:val="24"/>
          <w:szCs w:val="28"/>
          <w:lang w:val="en-US" w:eastAsia="ko-KR"/>
        </w:rPr>
        <w:t xml:space="preserve"> </w:t>
      </w:r>
    </w:p>
    <w:p w14:paraId="6683BA42" w14:textId="77777777" w:rsidR="00E82B18" w:rsidRPr="00B11946" w:rsidRDefault="00E82B18" w:rsidP="00E82B18">
      <w:pPr>
        <w:tabs>
          <w:tab w:val="left" w:pos="1607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lang w:val="en-US"/>
        </w:rPr>
      </w:pPr>
      <w:r>
        <w:rPr>
          <w:rFonts w:ascii="Arial" w:hAnsi="Arial" w:cs="Arial"/>
          <w:b/>
          <w:noProof/>
          <w:sz w:val="24"/>
          <w:szCs w:val="28"/>
          <w:lang w:val="en-US"/>
        </w:rPr>
        <w:t>Document for:</w:t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Pr="00B11946">
        <w:rPr>
          <w:rFonts w:ascii="Arial" w:hAnsi="Arial" w:cs="Arial"/>
          <w:b/>
          <w:noProof/>
          <w:sz w:val="24"/>
          <w:szCs w:val="28"/>
          <w:lang w:val="en-US"/>
        </w:rPr>
        <w:t>Discussion and Decision</w:t>
      </w:r>
    </w:p>
    <w:p w14:paraId="42A4CE0A" w14:textId="0852CA82" w:rsidR="00C805B8" w:rsidRDefault="00CD4C7B" w:rsidP="00E51135">
      <w:pPr>
        <w:pStyle w:val="1"/>
      </w:pPr>
      <w:r w:rsidRPr="006E13D1">
        <w:t>1</w:t>
      </w:r>
      <w:r w:rsidRPr="006E13D1">
        <w:tab/>
      </w:r>
      <w:r w:rsidR="0056573F">
        <w:t>Introduction</w:t>
      </w:r>
    </w:p>
    <w:p w14:paraId="48C71245" w14:textId="0757E4A1" w:rsidR="00E82B18" w:rsidRDefault="00E82B18" w:rsidP="00E82B18">
      <w:pPr>
        <w:spacing w:after="60"/>
        <w:jc w:val="both"/>
        <w:rPr>
          <w:rFonts w:eastAsia="Malgun Gothic"/>
          <w:lang w:eastAsia="ko-KR"/>
        </w:rPr>
      </w:pPr>
      <w:r>
        <w:rPr>
          <w:lang w:eastAsia="zh-CN"/>
        </w:rPr>
        <w:t>This document contains the TP f</w:t>
      </w:r>
      <w:r w:rsidRPr="00F82158">
        <w:rPr>
          <w:lang w:eastAsia="zh-CN"/>
        </w:rPr>
        <w:t xml:space="preserve">or </w:t>
      </w:r>
      <w:r>
        <w:rPr>
          <w:lang w:eastAsia="zh-CN"/>
        </w:rPr>
        <w:t>MT-SDT</w:t>
      </w:r>
      <w:r w:rsidRPr="00F82158">
        <w:rPr>
          <w:lang w:eastAsia="zh-CN"/>
        </w:rPr>
        <w:t xml:space="preserve"> BLCR for TS 38.4</w:t>
      </w:r>
      <w:r>
        <w:rPr>
          <w:lang w:eastAsia="zh-CN"/>
        </w:rPr>
        <w:t>01</w:t>
      </w:r>
      <w:r w:rsidRPr="00766BBE">
        <w:rPr>
          <w:rFonts w:eastAsia="Malgun Gothic"/>
          <w:lang w:eastAsia="ko-KR"/>
        </w:rPr>
        <w:t>.</w:t>
      </w:r>
    </w:p>
    <w:p w14:paraId="4C329F3F" w14:textId="6C92F800" w:rsidR="00E82B18" w:rsidRDefault="00E82B18" w:rsidP="00E82B18">
      <w:pPr>
        <w:pStyle w:val="1"/>
        <w:ind w:left="432" w:hanging="432"/>
        <w:rPr>
          <w:rFonts w:eastAsia="Malgun Gothic"/>
          <w:lang w:eastAsia="ko-KR"/>
        </w:rPr>
      </w:pPr>
      <w:bookmarkStart w:id="1" w:name="_Hlk109747344"/>
      <w:r>
        <w:rPr>
          <w:rFonts w:eastAsia="Malgun Gothic"/>
          <w:lang w:eastAsia="ko-KR"/>
        </w:rPr>
        <w:t xml:space="preserve">2. TP for </w:t>
      </w:r>
      <w:r w:rsidRPr="00A452DC">
        <w:rPr>
          <w:rFonts w:eastAsia="Malgun Gothic"/>
          <w:lang w:eastAsia="ko-KR"/>
        </w:rPr>
        <w:t>T</w:t>
      </w:r>
      <w:r>
        <w:rPr>
          <w:rFonts w:eastAsia="Malgun Gothic"/>
          <w:lang w:eastAsia="ko-KR"/>
        </w:rPr>
        <w:t>S 38.401</w:t>
      </w:r>
    </w:p>
    <w:p w14:paraId="5D411B0C" w14:textId="103BD4DB" w:rsidR="00C574B7" w:rsidRPr="00C574B7" w:rsidRDefault="00C574B7" w:rsidP="00C574B7">
      <w:pPr>
        <w:jc w:val="center"/>
        <w:rPr>
          <w:i/>
          <w:iCs/>
          <w:lang w:eastAsia="ko-KR"/>
        </w:rPr>
      </w:pPr>
      <w:r w:rsidRPr="00262580">
        <w:rPr>
          <w:rFonts w:hint="eastAsia"/>
          <w:i/>
          <w:iCs/>
          <w:highlight w:val="yellow"/>
          <w:lang w:eastAsia="ko-KR"/>
        </w:rPr>
        <w:t>*</w:t>
      </w:r>
      <w:r w:rsidRPr="00262580">
        <w:rPr>
          <w:i/>
          <w:iCs/>
          <w:highlight w:val="yellow"/>
          <w:lang w:eastAsia="ko-KR"/>
        </w:rPr>
        <w:t xml:space="preserve">**** </w:t>
      </w:r>
      <w:r>
        <w:rPr>
          <w:i/>
          <w:iCs/>
          <w:highlight w:val="yellow"/>
          <w:lang w:eastAsia="ko-KR"/>
        </w:rPr>
        <w:t>start of change</w:t>
      </w:r>
      <w:r w:rsidRPr="00262580">
        <w:rPr>
          <w:i/>
          <w:iCs/>
          <w:highlight w:val="yellow"/>
          <w:lang w:eastAsia="ko-KR"/>
        </w:rPr>
        <w:t xml:space="preserve"> *****</w:t>
      </w:r>
    </w:p>
    <w:p w14:paraId="436F35FD" w14:textId="77777777" w:rsidR="004D4D7B" w:rsidRPr="004D4D7B" w:rsidRDefault="004D4D7B" w:rsidP="004D4D7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ja-JP"/>
        </w:rPr>
      </w:pPr>
      <w:bookmarkStart w:id="2" w:name="_Toc98351672"/>
      <w:bookmarkStart w:id="3" w:name="_Toc98747970"/>
      <w:bookmarkStart w:id="4" w:name="_Toc105704356"/>
      <w:bookmarkStart w:id="5" w:name="_Toc106108474"/>
      <w:bookmarkStart w:id="6" w:name="_Toc107829446"/>
      <w:r w:rsidRPr="004D4D7B">
        <w:rPr>
          <w:rFonts w:ascii="Arial" w:eastAsia="Times New Roman" w:hAnsi="Arial"/>
          <w:sz w:val="32"/>
          <w:lang w:eastAsia="ko-KR"/>
        </w:rPr>
        <w:t>3.</w:t>
      </w:r>
      <w:r w:rsidRPr="004D4D7B">
        <w:rPr>
          <w:rFonts w:ascii="Arial" w:eastAsia="Times New Roman" w:hAnsi="Arial"/>
          <w:sz w:val="32"/>
          <w:lang w:eastAsia="ja-JP"/>
        </w:rPr>
        <w:t>2</w:t>
      </w:r>
      <w:r w:rsidRPr="004D4D7B">
        <w:rPr>
          <w:rFonts w:ascii="Arial" w:eastAsia="Times New Roman" w:hAnsi="Arial"/>
          <w:sz w:val="32"/>
          <w:lang w:eastAsia="ko-KR"/>
        </w:rPr>
        <w:tab/>
        <w:t>Abbreviations</w:t>
      </w:r>
      <w:bookmarkEnd w:id="2"/>
      <w:bookmarkEnd w:id="3"/>
      <w:bookmarkEnd w:id="4"/>
      <w:bookmarkEnd w:id="5"/>
      <w:bookmarkEnd w:id="6"/>
    </w:p>
    <w:p w14:paraId="1C7715E9" w14:textId="77777777" w:rsidR="004D4D7B" w:rsidRPr="004D4D7B" w:rsidRDefault="004D4D7B" w:rsidP="004D4D7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D4D7B">
        <w:rPr>
          <w:rFonts w:eastAsia="Times New Roman"/>
          <w:lang w:eastAsia="ko-KR"/>
        </w:rPr>
        <w:t>For the purposes of the present document, the terms and definitions given in TR 21.905 [</w:t>
      </w:r>
      <w:r w:rsidRPr="004D4D7B">
        <w:rPr>
          <w:rFonts w:eastAsia="Times New Roman"/>
          <w:lang w:eastAsia="zh-CN"/>
        </w:rPr>
        <w:t>1</w:t>
      </w:r>
      <w:r w:rsidRPr="004D4D7B">
        <w:rPr>
          <w:rFonts w:eastAsia="Times New Roman"/>
          <w:lang w:eastAsia="ko-KR"/>
        </w:rPr>
        <w:t xml:space="preserve">] and the following apply. </w:t>
      </w:r>
      <w:r w:rsidRPr="004D4D7B">
        <w:rPr>
          <w:rFonts w:eastAsia="Times New Roman"/>
          <w:lang w:eastAsia="ko-KR"/>
        </w:rPr>
        <w:br/>
        <w:t>A term defined in the present document takes precedence over the definition of the same term, if any, in TR 21.905 [1].</w:t>
      </w:r>
    </w:p>
    <w:p w14:paraId="1F904DCF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4D4D7B">
        <w:rPr>
          <w:rFonts w:eastAsia="Times New Roman"/>
          <w:lang w:eastAsia="ko-KR"/>
        </w:rPr>
        <w:t>5GC</w:t>
      </w:r>
      <w:r w:rsidRPr="004D4D7B">
        <w:rPr>
          <w:rFonts w:eastAsia="Times New Roman"/>
          <w:lang w:eastAsia="ko-KR"/>
        </w:rPr>
        <w:tab/>
        <w:t>5G Core Network</w:t>
      </w:r>
    </w:p>
    <w:p w14:paraId="7E05C095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4D4D7B">
        <w:rPr>
          <w:rFonts w:eastAsia="Times New Roman"/>
          <w:lang w:eastAsia="ko-KR"/>
        </w:rPr>
        <w:t>AMF</w:t>
      </w:r>
      <w:r w:rsidRPr="004D4D7B">
        <w:rPr>
          <w:rFonts w:eastAsia="Times New Roman"/>
          <w:lang w:eastAsia="ko-KR"/>
        </w:rPr>
        <w:tab/>
        <w:t>Access and Mobility Management Function</w:t>
      </w:r>
    </w:p>
    <w:p w14:paraId="3DBA11C9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4D4D7B">
        <w:rPr>
          <w:rFonts w:eastAsia="Times New Roman"/>
          <w:lang w:eastAsia="ja-JP"/>
        </w:rPr>
        <w:t>AP</w:t>
      </w:r>
      <w:r w:rsidRPr="004D4D7B">
        <w:rPr>
          <w:rFonts w:eastAsia="Times New Roman"/>
          <w:lang w:eastAsia="ja-JP"/>
        </w:rPr>
        <w:tab/>
        <w:t>Application Protocol</w:t>
      </w:r>
    </w:p>
    <w:p w14:paraId="26491706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4D4D7B">
        <w:rPr>
          <w:rFonts w:eastAsia="Times New Roman"/>
          <w:lang w:eastAsia="ja-JP"/>
        </w:rPr>
        <w:t>AS</w:t>
      </w:r>
      <w:r w:rsidRPr="004D4D7B">
        <w:rPr>
          <w:rFonts w:eastAsia="Times New Roman"/>
          <w:lang w:eastAsia="ja-JP"/>
        </w:rPr>
        <w:tab/>
        <w:t>Access Stratum</w:t>
      </w:r>
      <w:r w:rsidRPr="004D4D7B">
        <w:rPr>
          <w:rFonts w:eastAsia="Times New Roman"/>
          <w:lang w:eastAsia="ko-KR"/>
        </w:rPr>
        <w:t xml:space="preserve"> </w:t>
      </w:r>
    </w:p>
    <w:p w14:paraId="5D051433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4D4D7B">
        <w:rPr>
          <w:rFonts w:eastAsia="Times New Roman"/>
          <w:lang w:eastAsia="ja-JP"/>
        </w:rPr>
        <w:t>BH</w:t>
      </w:r>
      <w:r w:rsidRPr="004D4D7B">
        <w:rPr>
          <w:rFonts w:eastAsia="Times New Roman"/>
          <w:lang w:eastAsia="ja-JP"/>
        </w:rPr>
        <w:tab/>
        <w:t>Backhaul</w:t>
      </w:r>
    </w:p>
    <w:p w14:paraId="26E4CC42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4D4D7B">
        <w:rPr>
          <w:rFonts w:eastAsia="Times New Roman"/>
          <w:lang w:eastAsia="ko-KR"/>
        </w:rPr>
        <w:t>CAG</w:t>
      </w:r>
      <w:r w:rsidRPr="004D4D7B">
        <w:rPr>
          <w:rFonts w:eastAsia="Times New Roman"/>
          <w:lang w:eastAsia="ja-JP"/>
        </w:rPr>
        <w:tab/>
      </w:r>
      <w:r w:rsidRPr="004D4D7B">
        <w:rPr>
          <w:rFonts w:eastAsia="Times New Roman"/>
          <w:lang w:eastAsia="ko-KR"/>
        </w:rPr>
        <w:t>Closed Access Group</w:t>
      </w:r>
    </w:p>
    <w:p w14:paraId="327CD0C0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4D4D7B">
        <w:rPr>
          <w:rFonts w:eastAsia="Times New Roman"/>
          <w:lang w:eastAsia="ko-KR"/>
        </w:rPr>
        <w:t>CHO</w:t>
      </w:r>
      <w:r w:rsidRPr="004D4D7B">
        <w:rPr>
          <w:rFonts w:eastAsia="Times New Roman"/>
          <w:lang w:eastAsia="ko-KR"/>
        </w:rPr>
        <w:tab/>
        <w:t>Conditional Handover</w:t>
      </w:r>
    </w:p>
    <w:p w14:paraId="7961283E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4D4D7B">
        <w:rPr>
          <w:rFonts w:eastAsia="Times New Roman"/>
          <w:lang w:eastAsia="ko-KR"/>
        </w:rPr>
        <w:t>CLI</w:t>
      </w:r>
      <w:r w:rsidRPr="004D4D7B">
        <w:rPr>
          <w:rFonts w:eastAsia="Times New Roman"/>
          <w:lang w:eastAsia="ko-KR"/>
        </w:rPr>
        <w:tab/>
        <w:t>Cross-Link Interference</w:t>
      </w:r>
    </w:p>
    <w:p w14:paraId="1F51D234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MS Mincho"/>
          <w:lang w:eastAsia="ja-JP"/>
        </w:rPr>
      </w:pPr>
      <w:r w:rsidRPr="004D4D7B">
        <w:rPr>
          <w:rFonts w:eastAsia="MS Mincho" w:hint="eastAsia"/>
          <w:lang w:eastAsia="ja-JP"/>
        </w:rPr>
        <w:t>CM</w:t>
      </w:r>
      <w:r w:rsidRPr="004D4D7B">
        <w:rPr>
          <w:rFonts w:eastAsia="MS Mincho" w:hint="eastAsia"/>
          <w:lang w:eastAsia="ja-JP"/>
        </w:rPr>
        <w:tab/>
        <w:t>Connection Management</w:t>
      </w:r>
    </w:p>
    <w:p w14:paraId="20F9DC26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4D4D7B">
        <w:rPr>
          <w:rFonts w:eastAsia="Times New Roman"/>
          <w:lang w:eastAsia="ko-KR"/>
        </w:rPr>
        <w:t>CMAS</w:t>
      </w:r>
      <w:r w:rsidRPr="004D4D7B">
        <w:rPr>
          <w:rFonts w:eastAsia="Times New Roman"/>
          <w:lang w:eastAsia="ko-KR"/>
        </w:rPr>
        <w:tab/>
        <w:t>Commercial Mobile Alert Service</w:t>
      </w:r>
    </w:p>
    <w:p w14:paraId="2C7F6DAE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4D4D7B">
        <w:rPr>
          <w:rFonts w:eastAsia="Times New Roman" w:hint="eastAsia"/>
          <w:lang w:eastAsia="zh-CN"/>
        </w:rPr>
        <w:t>CPA</w:t>
      </w:r>
      <w:r w:rsidRPr="004D4D7B">
        <w:rPr>
          <w:rFonts w:eastAsia="Times New Roman" w:hint="eastAsia"/>
          <w:lang w:eastAsia="zh-CN"/>
        </w:rPr>
        <w:tab/>
        <w:t xml:space="preserve">Conditional </w:t>
      </w:r>
      <w:proofErr w:type="spellStart"/>
      <w:r w:rsidRPr="004D4D7B">
        <w:rPr>
          <w:rFonts w:eastAsia="Times New Roman" w:hint="eastAsia"/>
          <w:lang w:eastAsia="zh-CN"/>
        </w:rPr>
        <w:t>PSCell</w:t>
      </w:r>
      <w:proofErr w:type="spellEnd"/>
      <w:r w:rsidRPr="004D4D7B">
        <w:rPr>
          <w:rFonts w:eastAsia="Times New Roman" w:hint="eastAsia"/>
          <w:lang w:eastAsia="zh-CN"/>
        </w:rPr>
        <w:t xml:space="preserve"> </w:t>
      </w:r>
      <w:r w:rsidRPr="004D4D7B">
        <w:rPr>
          <w:rFonts w:eastAsia="Times New Roman" w:hint="eastAsia"/>
          <w:lang w:val="en-US" w:eastAsia="zh-CN"/>
        </w:rPr>
        <w:t>A</w:t>
      </w:r>
      <w:proofErr w:type="spellStart"/>
      <w:r w:rsidRPr="004D4D7B">
        <w:rPr>
          <w:rFonts w:eastAsia="Times New Roman" w:hint="eastAsia"/>
          <w:lang w:eastAsia="zh-CN"/>
        </w:rPr>
        <w:t>ddition</w:t>
      </w:r>
      <w:proofErr w:type="spellEnd"/>
    </w:p>
    <w:p w14:paraId="2F9F77D1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4D4D7B">
        <w:rPr>
          <w:rFonts w:eastAsia="Times New Roman" w:hint="eastAsia"/>
          <w:lang w:eastAsia="zh-CN"/>
        </w:rPr>
        <w:t>CPC</w:t>
      </w:r>
      <w:r w:rsidRPr="004D4D7B">
        <w:rPr>
          <w:rFonts w:eastAsia="Times New Roman" w:hint="eastAsia"/>
          <w:lang w:eastAsia="zh-CN"/>
        </w:rPr>
        <w:tab/>
        <w:t xml:space="preserve">Conditional </w:t>
      </w:r>
      <w:proofErr w:type="spellStart"/>
      <w:r w:rsidRPr="004D4D7B">
        <w:rPr>
          <w:rFonts w:eastAsia="Times New Roman" w:hint="eastAsia"/>
          <w:lang w:eastAsia="zh-CN"/>
        </w:rPr>
        <w:t>PSCell</w:t>
      </w:r>
      <w:proofErr w:type="spellEnd"/>
      <w:r w:rsidRPr="004D4D7B">
        <w:rPr>
          <w:rFonts w:eastAsia="Times New Roman" w:hint="eastAsia"/>
          <w:lang w:eastAsia="zh-CN"/>
        </w:rPr>
        <w:t xml:space="preserve"> </w:t>
      </w:r>
      <w:r w:rsidRPr="004D4D7B">
        <w:rPr>
          <w:rFonts w:eastAsia="Times New Roman" w:hint="eastAsia"/>
          <w:lang w:val="en-US" w:eastAsia="zh-CN"/>
        </w:rPr>
        <w:t>C</w:t>
      </w:r>
      <w:proofErr w:type="spellStart"/>
      <w:r w:rsidRPr="004D4D7B">
        <w:rPr>
          <w:rFonts w:eastAsia="Times New Roman" w:hint="eastAsia"/>
          <w:lang w:eastAsia="zh-CN"/>
        </w:rPr>
        <w:t>hange</w:t>
      </w:r>
      <w:proofErr w:type="spellEnd"/>
    </w:p>
    <w:p w14:paraId="13C44AF8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4D4D7B">
        <w:rPr>
          <w:rFonts w:eastAsia="Times New Roman"/>
          <w:lang w:eastAsia="ko-KR"/>
        </w:rPr>
        <w:t>DAPS</w:t>
      </w:r>
      <w:r w:rsidRPr="004D4D7B">
        <w:rPr>
          <w:rFonts w:eastAsia="Times New Roman"/>
          <w:lang w:eastAsia="ko-KR"/>
        </w:rPr>
        <w:tab/>
        <w:t>Dual Active Protocol Stack</w:t>
      </w:r>
    </w:p>
    <w:p w14:paraId="6C7CCEDA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4D4D7B">
        <w:rPr>
          <w:rFonts w:eastAsia="Times New Roman"/>
          <w:lang w:eastAsia="ko-KR"/>
        </w:rPr>
        <w:t>EM</w:t>
      </w:r>
      <w:r w:rsidRPr="004D4D7B">
        <w:rPr>
          <w:rFonts w:eastAsia="Times New Roman"/>
          <w:lang w:eastAsia="ko-KR"/>
        </w:rPr>
        <w:tab/>
        <w:t>Element Manager</w:t>
      </w:r>
    </w:p>
    <w:p w14:paraId="0B187B55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4D4D7B">
        <w:rPr>
          <w:rFonts w:eastAsia="Times New Roman"/>
          <w:lang w:eastAsia="ko-KR"/>
        </w:rPr>
        <w:t>EN-DC</w:t>
      </w:r>
      <w:r w:rsidRPr="004D4D7B">
        <w:rPr>
          <w:rFonts w:eastAsia="Times New Roman"/>
          <w:lang w:eastAsia="ko-KR"/>
        </w:rPr>
        <w:tab/>
        <w:t>E-UTRA-NR Dual Connectivity</w:t>
      </w:r>
    </w:p>
    <w:p w14:paraId="4540225A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4D4D7B">
        <w:rPr>
          <w:rFonts w:eastAsia="Times New Roman"/>
          <w:lang w:eastAsia="ja-JP"/>
        </w:rPr>
        <w:t>ETWS</w:t>
      </w:r>
      <w:r w:rsidRPr="004D4D7B">
        <w:rPr>
          <w:rFonts w:eastAsia="Times New Roman"/>
          <w:lang w:eastAsia="ja-JP"/>
        </w:rPr>
        <w:tab/>
        <w:t>Earthquake and Tsunami Warning System</w:t>
      </w:r>
    </w:p>
    <w:p w14:paraId="4872B28F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4D4D7B">
        <w:rPr>
          <w:rFonts w:eastAsia="Times New Roman"/>
          <w:lang w:eastAsia="ko-KR"/>
        </w:rPr>
        <w:t>F1-U</w:t>
      </w:r>
      <w:r w:rsidRPr="004D4D7B">
        <w:rPr>
          <w:rFonts w:eastAsia="Times New Roman"/>
          <w:lang w:eastAsia="ko-KR"/>
        </w:rPr>
        <w:tab/>
        <w:t>F1 User plane interface</w:t>
      </w:r>
    </w:p>
    <w:p w14:paraId="7338E5F2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4D4D7B">
        <w:rPr>
          <w:rFonts w:eastAsia="Times New Roman"/>
          <w:lang w:eastAsia="ko-KR"/>
        </w:rPr>
        <w:t>F1-C</w:t>
      </w:r>
      <w:r w:rsidRPr="004D4D7B">
        <w:rPr>
          <w:rFonts w:eastAsia="Times New Roman"/>
          <w:lang w:eastAsia="ko-KR"/>
        </w:rPr>
        <w:tab/>
        <w:t>F1 Control plane interface</w:t>
      </w:r>
    </w:p>
    <w:p w14:paraId="68DA787C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4D4D7B">
        <w:rPr>
          <w:rFonts w:eastAsia="Times New Roman"/>
          <w:lang w:eastAsia="ko-KR"/>
        </w:rPr>
        <w:t>F1AP</w:t>
      </w:r>
      <w:r w:rsidRPr="004D4D7B">
        <w:rPr>
          <w:rFonts w:eastAsia="Times New Roman"/>
          <w:lang w:eastAsia="ko-KR"/>
        </w:rPr>
        <w:tab/>
        <w:t>F1 Application Protocol</w:t>
      </w:r>
    </w:p>
    <w:p w14:paraId="204D2BC1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4D4D7B">
        <w:rPr>
          <w:rFonts w:eastAsia="Times New Roman"/>
          <w:lang w:eastAsia="ko-KR"/>
        </w:rPr>
        <w:t>FDD</w:t>
      </w:r>
      <w:r w:rsidRPr="004D4D7B">
        <w:rPr>
          <w:rFonts w:eastAsia="Times New Roman"/>
          <w:lang w:eastAsia="ko-KR"/>
        </w:rPr>
        <w:tab/>
        <w:t>Frequency Division Duplex</w:t>
      </w:r>
    </w:p>
    <w:p w14:paraId="4B944482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4D4D7B">
        <w:rPr>
          <w:rFonts w:eastAsia="Times New Roman" w:hint="eastAsia"/>
          <w:lang w:eastAsia="ja-JP"/>
        </w:rPr>
        <w:t>FTEID</w:t>
      </w:r>
      <w:r w:rsidRPr="004D4D7B">
        <w:rPr>
          <w:rFonts w:eastAsia="Times New Roman"/>
          <w:lang w:eastAsia="ko-KR"/>
        </w:rPr>
        <w:tab/>
        <w:t>Fully Qualified TEID</w:t>
      </w:r>
    </w:p>
    <w:p w14:paraId="12150E50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4D4D7B">
        <w:rPr>
          <w:rFonts w:eastAsia="Times New Roman"/>
          <w:lang w:eastAsia="ko-KR"/>
        </w:rPr>
        <w:t>GTP-U</w:t>
      </w:r>
      <w:r w:rsidRPr="004D4D7B">
        <w:rPr>
          <w:rFonts w:eastAsia="Times New Roman"/>
          <w:lang w:eastAsia="ko-KR"/>
        </w:rPr>
        <w:tab/>
        <w:t>GPRS Tunnelling Protocol</w:t>
      </w:r>
    </w:p>
    <w:p w14:paraId="4CD2D9CB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4D4D7B">
        <w:rPr>
          <w:rFonts w:eastAsia="Times New Roman"/>
          <w:lang w:eastAsia="ko-KR"/>
        </w:rPr>
        <w:t>IAB</w:t>
      </w:r>
      <w:r w:rsidRPr="004D4D7B">
        <w:rPr>
          <w:rFonts w:eastAsia="Times New Roman"/>
          <w:lang w:eastAsia="ko-KR"/>
        </w:rPr>
        <w:tab/>
        <w:t>Integrated Access and Backhaul</w:t>
      </w:r>
    </w:p>
    <w:p w14:paraId="4FFA2C91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4D4D7B">
        <w:rPr>
          <w:rFonts w:eastAsia="Times New Roman"/>
          <w:lang w:eastAsia="ko-KR"/>
        </w:rPr>
        <w:t>IP</w:t>
      </w:r>
      <w:r w:rsidRPr="004D4D7B">
        <w:rPr>
          <w:rFonts w:eastAsia="Times New Roman"/>
          <w:lang w:eastAsia="ko-KR"/>
        </w:rPr>
        <w:tab/>
        <w:t>Internet Protocol</w:t>
      </w:r>
    </w:p>
    <w:p w14:paraId="4B8C9F20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firstLine="284"/>
        <w:textAlignment w:val="baseline"/>
        <w:rPr>
          <w:rFonts w:eastAsia="Times New Roman"/>
          <w:lang w:eastAsia="ko-KR"/>
        </w:rPr>
      </w:pPr>
      <w:r w:rsidRPr="004D4D7B">
        <w:rPr>
          <w:rFonts w:eastAsia="Times New Roman"/>
          <w:lang w:eastAsia="ko-KR"/>
        </w:rPr>
        <w:t>L2</w:t>
      </w:r>
      <w:r w:rsidRPr="004D4D7B">
        <w:rPr>
          <w:rFonts w:eastAsia="Times New Roman"/>
          <w:lang w:eastAsia="ko-KR"/>
        </w:rPr>
        <w:tab/>
      </w:r>
      <w:r w:rsidRPr="004D4D7B">
        <w:rPr>
          <w:rFonts w:eastAsia="Times New Roman"/>
          <w:lang w:eastAsia="ko-KR"/>
        </w:rPr>
        <w:tab/>
      </w:r>
      <w:r w:rsidRPr="004D4D7B">
        <w:rPr>
          <w:rFonts w:eastAsia="Times New Roman"/>
          <w:lang w:eastAsia="ko-KR"/>
        </w:rPr>
        <w:tab/>
      </w:r>
      <w:r w:rsidRPr="004D4D7B">
        <w:rPr>
          <w:rFonts w:eastAsia="Times New Roman"/>
          <w:lang w:eastAsia="ko-KR"/>
        </w:rPr>
        <w:tab/>
      </w:r>
      <w:r w:rsidRPr="004D4D7B">
        <w:rPr>
          <w:rFonts w:eastAsia="Times New Roman"/>
          <w:lang w:eastAsia="ko-KR"/>
        </w:rPr>
        <w:tab/>
        <w:t>Layer-2</w:t>
      </w:r>
    </w:p>
    <w:p w14:paraId="6CC17067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4D4D7B">
        <w:rPr>
          <w:rFonts w:eastAsia="Times New Roman"/>
          <w:lang w:eastAsia="ko-KR"/>
        </w:rPr>
        <w:t>MBS</w:t>
      </w:r>
      <w:r w:rsidRPr="004D4D7B">
        <w:rPr>
          <w:rFonts w:eastAsia="Times New Roman"/>
          <w:lang w:eastAsia="ko-KR"/>
        </w:rPr>
        <w:tab/>
      </w:r>
      <w:r w:rsidRPr="004D4D7B">
        <w:rPr>
          <w:lang w:eastAsia="ko-KR"/>
        </w:rPr>
        <w:t>Multicast Broadcast Service</w:t>
      </w:r>
    </w:p>
    <w:p w14:paraId="54022131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4D4D7B">
        <w:rPr>
          <w:rFonts w:eastAsia="Times New Roman" w:hint="eastAsia"/>
          <w:lang w:eastAsia="ja-JP"/>
        </w:rPr>
        <w:t>M</w:t>
      </w:r>
      <w:r w:rsidRPr="004D4D7B">
        <w:rPr>
          <w:rFonts w:eastAsia="Times New Roman"/>
          <w:lang w:eastAsia="ja-JP"/>
        </w:rPr>
        <w:t>CG</w:t>
      </w:r>
      <w:r w:rsidRPr="004D4D7B">
        <w:rPr>
          <w:rFonts w:eastAsia="Times New Roman"/>
          <w:lang w:eastAsia="ja-JP"/>
        </w:rPr>
        <w:tab/>
        <w:t>Master Cell Group</w:t>
      </w:r>
    </w:p>
    <w:p w14:paraId="70C045B7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val="en-US" w:eastAsia="zh-CN"/>
        </w:rPr>
      </w:pPr>
      <w:r w:rsidRPr="004D4D7B">
        <w:rPr>
          <w:rFonts w:eastAsia="Times New Roman"/>
          <w:lang w:eastAsia="ko-KR"/>
        </w:rPr>
        <w:t>MDT</w:t>
      </w:r>
      <w:r w:rsidRPr="004D4D7B">
        <w:rPr>
          <w:rFonts w:eastAsia="Times New Roman"/>
          <w:lang w:eastAsia="ko-KR"/>
        </w:rPr>
        <w:tab/>
        <w:t>Minimization of Drive Tests</w:t>
      </w:r>
    </w:p>
    <w:p w14:paraId="1B3F736C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4D4D7B">
        <w:rPr>
          <w:rFonts w:eastAsia="Times New Roman"/>
          <w:lang w:eastAsia="ko-KR"/>
        </w:rPr>
        <w:t>MN</w:t>
      </w:r>
      <w:r w:rsidRPr="004D4D7B">
        <w:rPr>
          <w:rFonts w:eastAsia="Times New Roman"/>
          <w:lang w:eastAsia="ko-KR"/>
        </w:rPr>
        <w:tab/>
        <w:t>Master Node</w:t>
      </w:r>
    </w:p>
    <w:p w14:paraId="6C3BA61C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val="en-US" w:eastAsia="zh-CN"/>
        </w:rPr>
      </w:pPr>
      <w:proofErr w:type="spellStart"/>
      <w:r w:rsidRPr="004D4D7B">
        <w:rPr>
          <w:rFonts w:eastAsia="Times New Roman"/>
          <w:lang w:eastAsia="ko-KR"/>
        </w:rPr>
        <w:t>MgNB</w:t>
      </w:r>
      <w:proofErr w:type="spellEnd"/>
      <w:r w:rsidRPr="004D4D7B">
        <w:rPr>
          <w:rFonts w:eastAsia="Times New Roman"/>
          <w:lang w:eastAsia="ko-KR"/>
        </w:rPr>
        <w:tab/>
        <w:t xml:space="preserve">Master </w:t>
      </w:r>
      <w:proofErr w:type="spellStart"/>
      <w:r w:rsidRPr="004D4D7B">
        <w:rPr>
          <w:rFonts w:eastAsia="Times New Roman"/>
          <w:lang w:eastAsia="ko-KR"/>
        </w:rPr>
        <w:t>gNB</w:t>
      </w:r>
      <w:proofErr w:type="spellEnd"/>
    </w:p>
    <w:p w14:paraId="476082FF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4D4D7B">
        <w:rPr>
          <w:rFonts w:eastAsia="Times New Roman"/>
          <w:lang w:eastAsia="ko-KR"/>
        </w:rPr>
        <w:t>MRB</w:t>
      </w:r>
      <w:r w:rsidRPr="004D4D7B">
        <w:rPr>
          <w:rFonts w:eastAsia="Times New Roman"/>
          <w:lang w:eastAsia="ko-KR"/>
        </w:rPr>
        <w:tab/>
        <w:t>MBS Radio Bearer</w:t>
      </w:r>
    </w:p>
    <w:p w14:paraId="5C8E502B" w14:textId="07679565" w:rsid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7" w:author="만든 이"/>
          <w:rFonts w:eastAsia="Times New Roman"/>
          <w:lang w:eastAsia="ko-KR"/>
        </w:rPr>
      </w:pPr>
      <w:r w:rsidRPr="004D4D7B">
        <w:rPr>
          <w:rFonts w:eastAsia="Times New Roman"/>
          <w:lang w:eastAsia="ko-KR"/>
        </w:rPr>
        <w:t>MRDC</w:t>
      </w:r>
      <w:r w:rsidRPr="004D4D7B">
        <w:rPr>
          <w:rFonts w:eastAsia="Times New Roman"/>
          <w:lang w:eastAsia="ko-KR"/>
        </w:rPr>
        <w:tab/>
        <w:t>Multi-Radio Dual Connectivity</w:t>
      </w:r>
    </w:p>
    <w:p w14:paraId="50C0932C" w14:textId="77777777" w:rsidR="007962F0" w:rsidRPr="004D4D7B" w:rsidRDefault="007962F0" w:rsidP="007962F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8" w:author="Xiaomi-Lisi" w:date="2023-03-03T14:15:00Z"/>
          <w:rFonts w:eastAsia="Times New Roman"/>
          <w:lang w:eastAsia="ko-KR"/>
        </w:rPr>
      </w:pPr>
      <w:ins w:id="9" w:author="Xiaomi-Lisi" w:date="2023-03-03T14:15:00Z">
        <w:r>
          <w:rPr>
            <w:rFonts w:eastAsia="Times New Roman"/>
            <w:lang w:eastAsia="ko-KR"/>
          </w:rPr>
          <w:t xml:space="preserve">MT-SDT             </w:t>
        </w:r>
        <w:r>
          <w:rPr>
            <w:lang w:eastAsia="ko-KR"/>
          </w:rPr>
          <w:t>Mobile Terminated Small Data Transmission</w:t>
        </w:r>
      </w:ins>
    </w:p>
    <w:p w14:paraId="5AA67229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4D4D7B">
        <w:rPr>
          <w:rFonts w:eastAsia="Times New Roman"/>
          <w:lang w:eastAsia="ko-KR"/>
        </w:rPr>
        <w:t>NAS</w:t>
      </w:r>
      <w:r w:rsidRPr="004D4D7B">
        <w:rPr>
          <w:rFonts w:eastAsia="Times New Roman"/>
          <w:lang w:eastAsia="ko-KR"/>
        </w:rPr>
        <w:tab/>
        <w:t>Non-Access Stratum</w:t>
      </w:r>
    </w:p>
    <w:p w14:paraId="3E76885B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4D4D7B">
        <w:rPr>
          <w:rFonts w:eastAsia="Times New Roman"/>
          <w:lang w:eastAsia="ko-KR"/>
        </w:rPr>
        <w:t>NID</w:t>
      </w:r>
      <w:r w:rsidRPr="004D4D7B">
        <w:rPr>
          <w:rFonts w:eastAsia="Times New Roman"/>
          <w:lang w:eastAsia="ko-KR"/>
        </w:rPr>
        <w:tab/>
        <w:t>Network identifier</w:t>
      </w:r>
    </w:p>
    <w:p w14:paraId="6459CF64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4D4D7B">
        <w:rPr>
          <w:rFonts w:eastAsia="Times New Roman"/>
          <w:lang w:eastAsia="ko-KR"/>
        </w:rPr>
        <w:lastRenderedPageBreak/>
        <w:t>NPN</w:t>
      </w:r>
      <w:r w:rsidRPr="004D4D7B">
        <w:rPr>
          <w:rFonts w:eastAsia="Times New Roman"/>
          <w:lang w:eastAsia="ko-KR"/>
        </w:rPr>
        <w:tab/>
        <w:t>Non-Public Network</w:t>
      </w:r>
    </w:p>
    <w:p w14:paraId="64762257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4D4D7B">
        <w:rPr>
          <w:rFonts w:eastAsia="Times New Roman"/>
          <w:lang w:eastAsia="ko-KR"/>
        </w:rPr>
        <w:t>NSA</w:t>
      </w:r>
      <w:r w:rsidRPr="004D4D7B">
        <w:rPr>
          <w:rFonts w:eastAsia="Times New Roman"/>
          <w:lang w:eastAsia="ko-KR"/>
        </w:rPr>
        <w:tab/>
        <w:t>Non Standalone</w:t>
      </w:r>
    </w:p>
    <w:p w14:paraId="23105CD7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4D4D7B">
        <w:rPr>
          <w:rFonts w:eastAsia="Times New Roman" w:hint="eastAsia"/>
          <w:lang w:eastAsia="ja-JP"/>
        </w:rPr>
        <w:t>O</w:t>
      </w:r>
      <w:r w:rsidRPr="004D4D7B">
        <w:rPr>
          <w:rFonts w:eastAsia="Times New Roman"/>
          <w:lang w:eastAsia="ja-JP"/>
        </w:rPr>
        <w:t>AM</w:t>
      </w:r>
      <w:r w:rsidRPr="004D4D7B">
        <w:rPr>
          <w:rFonts w:eastAsia="Times New Roman"/>
          <w:lang w:eastAsia="ja-JP"/>
        </w:rPr>
        <w:tab/>
        <w:t>Operation, Administration and Maintenance</w:t>
      </w:r>
    </w:p>
    <w:p w14:paraId="45C679E6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4D4D7B">
        <w:rPr>
          <w:rFonts w:eastAsia="Times New Roman"/>
          <w:lang w:eastAsia="ko-KR"/>
        </w:rPr>
        <w:t>PNI-NPN</w:t>
      </w:r>
      <w:r w:rsidRPr="004D4D7B">
        <w:rPr>
          <w:rFonts w:eastAsia="Times New Roman"/>
          <w:lang w:eastAsia="ko-KR"/>
        </w:rPr>
        <w:tab/>
        <w:t>Public Network Integrated Non-Public Network</w:t>
      </w:r>
    </w:p>
    <w:p w14:paraId="6A3F4591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4D4D7B">
        <w:rPr>
          <w:rFonts w:eastAsia="Times New Roman"/>
          <w:lang w:eastAsia="ko-KR"/>
        </w:rPr>
        <w:t>PTP</w:t>
      </w:r>
      <w:r w:rsidRPr="004D4D7B">
        <w:rPr>
          <w:rFonts w:eastAsia="Times New Roman"/>
          <w:lang w:eastAsia="ko-KR"/>
        </w:rPr>
        <w:tab/>
        <w:t>Point to Point</w:t>
      </w:r>
    </w:p>
    <w:p w14:paraId="185CC3CA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4D4D7B">
        <w:rPr>
          <w:rFonts w:eastAsia="Times New Roman"/>
          <w:lang w:eastAsia="ko-KR"/>
        </w:rPr>
        <w:t>PTM</w:t>
      </w:r>
      <w:r w:rsidRPr="004D4D7B">
        <w:rPr>
          <w:rFonts w:eastAsia="Times New Roman"/>
          <w:lang w:eastAsia="ko-KR"/>
        </w:rPr>
        <w:tab/>
        <w:t>Point to Multipoint</w:t>
      </w:r>
    </w:p>
    <w:p w14:paraId="39CFD661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4D4D7B">
        <w:rPr>
          <w:rFonts w:eastAsia="Times New Roman"/>
          <w:lang w:eastAsia="ko-KR"/>
        </w:rPr>
        <w:t>PWS</w:t>
      </w:r>
      <w:r w:rsidRPr="004D4D7B">
        <w:rPr>
          <w:rFonts w:eastAsia="Times New Roman"/>
          <w:lang w:eastAsia="ko-KR"/>
        </w:rPr>
        <w:tab/>
        <w:t>Public Warning System</w:t>
      </w:r>
    </w:p>
    <w:p w14:paraId="75601157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proofErr w:type="spellStart"/>
      <w:r w:rsidRPr="004D4D7B">
        <w:rPr>
          <w:rFonts w:eastAsia="Times New Roman"/>
          <w:lang w:eastAsia="ko-KR"/>
        </w:rPr>
        <w:t>QoE</w:t>
      </w:r>
      <w:proofErr w:type="spellEnd"/>
      <w:r w:rsidRPr="004D4D7B">
        <w:rPr>
          <w:rFonts w:eastAsia="Times New Roman"/>
          <w:lang w:eastAsia="ko-KR"/>
        </w:rPr>
        <w:tab/>
        <w:t>Quality of Experience</w:t>
      </w:r>
    </w:p>
    <w:p w14:paraId="0186291A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4D4D7B">
        <w:rPr>
          <w:rFonts w:eastAsia="Times New Roman"/>
          <w:lang w:eastAsia="ko-KR"/>
        </w:rPr>
        <w:t>QoS</w:t>
      </w:r>
      <w:r w:rsidRPr="004D4D7B">
        <w:rPr>
          <w:rFonts w:eastAsia="Times New Roman"/>
          <w:lang w:eastAsia="ko-KR"/>
        </w:rPr>
        <w:tab/>
        <w:t>Quality of Service</w:t>
      </w:r>
    </w:p>
    <w:p w14:paraId="12E36C8A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4D4D7B">
        <w:rPr>
          <w:rFonts w:eastAsia="Times New Roman"/>
          <w:lang w:eastAsia="ko-KR"/>
        </w:rPr>
        <w:t>RET</w:t>
      </w:r>
      <w:r w:rsidRPr="004D4D7B">
        <w:rPr>
          <w:rFonts w:eastAsia="Times New Roman"/>
          <w:lang w:eastAsia="ko-KR"/>
        </w:rPr>
        <w:tab/>
        <w:t xml:space="preserve">Remote Electrical Tilting </w:t>
      </w:r>
    </w:p>
    <w:p w14:paraId="39C7B669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4D4D7B">
        <w:rPr>
          <w:rFonts w:eastAsia="Times New Roman"/>
          <w:lang w:eastAsia="ko-KR"/>
        </w:rPr>
        <w:t>RIM</w:t>
      </w:r>
      <w:r w:rsidRPr="004D4D7B">
        <w:rPr>
          <w:rFonts w:eastAsia="Times New Roman"/>
          <w:lang w:eastAsia="ko-KR"/>
        </w:rPr>
        <w:tab/>
        <w:t>Remote Interference Management</w:t>
      </w:r>
    </w:p>
    <w:p w14:paraId="3DADBC0A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4D4D7B">
        <w:rPr>
          <w:rFonts w:eastAsia="Times New Roman"/>
          <w:lang w:eastAsia="ko-KR"/>
        </w:rPr>
        <w:t>RIM-RS</w:t>
      </w:r>
      <w:r w:rsidRPr="004D4D7B">
        <w:rPr>
          <w:rFonts w:eastAsia="Times New Roman"/>
          <w:lang w:eastAsia="ko-KR"/>
        </w:rPr>
        <w:tab/>
        <w:t>Remote Interference Management Reference Signal</w:t>
      </w:r>
    </w:p>
    <w:p w14:paraId="4D139E5A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4D4D7B">
        <w:rPr>
          <w:rFonts w:eastAsia="Times New Roman"/>
          <w:lang w:eastAsia="ko-KR"/>
        </w:rPr>
        <w:t>RNL</w:t>
      </w:r>
      <w:r w:rsidRPr="004D4D7B">
        <w:rPr>
          <w:rFonts w:eastAsia="Times New Roman"/>
          <w:lang w:eastAsia="ko-KR"/>
        </w:rPr>
        <w:tab/>
        <w:t>Radio Network Layer</w:t>
      </w:r>
    </w:p>
    <w:p w14:paraId="04AED0EB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4D4D7B">
        <w:rPr>
          <w:rFonts w:eastAsia="Times New Roman"/>
          <w:lang w:eastAsia="ja-JP"/>
        </w:rPr>
        <w:t>RRC</w:t>
      </w:r>
      <w:r w:rsidRPr="004D4D7B">
        <w:rPr>
          <w:rFonts w:eastAsia="Times New Roman"/>
          <w:lang w:eastAsia="ja-JP"/>
        </w:rPr>
        <w:tab/>
      </w:r>
      <w:r w:rsidRPr="004D4D7B">
        <w:rPr>
          <w:rFonts w:eastAsia="Times New Roman"/>
          <w:lang w:eastAsia="ko-KR"/>
        </w:rPr>
        <w:t>Radio Resource Control</w:t>
      </w:r>
    </w:p>
    <w:p w14:paraId="41918244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4D4D7B">
        <w:rPr>
          <w:rFonts w:eastAsia="Times New Roman"/>
          <w:lang w:eastAsia="ko-KR"/>
        </w:rPr>
        <w:t>SA</w:t>
      </w:r>
      <w:r w:rsidRPr="004D4D7B">
        <w:rPr>
          <w:rFonts w:eastAsia="Times New Roman"/>
          <w:lang w:eastAsia="ko-KR"/>
        </w:rPr>
        <w:tab/>
        <w:t>Standalone</w:t>
      </w:r>
    </w:p>
    <w:p w14:paraId="063F3BB4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4D4D7B">
        <w:rPr>
          <w:rFonts w:eastAsia="Times New Roman"/>
          <w:lang w:eastAsia="ko-KR"/>
        </w:rPr>
        <w:t>SAP</w:t>
      </w:r>
      <w:r w:rsidRPr="004D4D7B">
        <w:rPr>
          <w:rFonts w:eastAsia="Times New Roman"/>
          <w:lang w:eastAsia="ko-KR"/>
        </w:rPr>
        <w:tab/>
        <w:t>Service Access Point</w:t>
      </w:r>
    </w:p>
    <w:p w14:paraId="42E2296E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4D4D7B">
        <w:rPr>
          <w:rFonts w:eastAsia="Times New Roman"/>
          <w:lang w:eastAsia="ko-KR"/>
        </w:rPr>
        <w:t>SCG</w:t>
      </w:r>
      <w:r w:rsidRPr="004D4D7B">
        <w:rPr>
          <w:rFonts w:eastAsia="Times New Roman"/>
          <w:lang w:eastAsia="ko-KR"/>
        </w:rPr>
        <w:tab/>
        <w:t>Secondary Cell Group</w:t>
      </w:r>
    </w:p>
    <w:p w14:paraId="795C2DE9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4D4D7B">
        <w:rPr>
          <w:rFonts w:eastAsia="Times New Roman"/>
          <w:lang w:eastAsia="ko-KR"/>
        </w:rPr>
        <w:t>SCTP</w:t>
      </w:r>
      <w:r w:rsidRPr="004D4D7B">
        <w:rPr>
          <w:rFonts w:eastAsia="Times New Roman"/>
          <w:lang w:eastAsia="ko-KR"/>
        </w:rPr>
        <w:tab/>
      </w:r>
      <w:bookmarkStart w:id="10" w:name="OLE_LINK1"/>
      <w:bookmarkStart w:id="11" w:name="OLE_LINK2"/>
      <w:r w:rsidRPr="004D4D7B">
        <w:rPr>
          <w:rFonts w:eastAsia="Times New Roman"/>
          <w:lang w:eastAsia="ko-KR"/>
        </w:rPr>
        <w:t>Stream Control Transmission Protocol</w:t>
      </w:r>
      <w:bookmarkEnd w:id="10"/>
      <w:bookmarkEnd w:id="11"/>
    </w:p>
    <w:p w14:paraId="605A3263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4D4D7B">
        <w:rPr>
          <w:rFonts w:eastAsia="Times New Roman"/>
          <w:lang w:eastAsia="ja-JP"/>
        </w:rPr>
        <w:t>SFN</w:t>
      </w:r>
      <w:r w:rsidRPr="004D4D7B">
        <w:rPr>
          <w:rFonts w:eastAsia="Times New Roman"/>
          <w:lang w:eastAsia="ja-JP"/>
        </w:rPr>
        <w:tab/>
        <w:t>System Frame Number</w:t>
      </w:r>
    </w:p>
    <w:p w14:paraId="7F4BEBC8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proofErr w:type="spellStart"/>
      <w:r w:rsidRPr="004D4D7B">
        <w:rPr>
          <w:rFonts w:eastAsia="Times New Roman"/>
          <w:lang w:eastAsia="ja-JP"/>
        </w:rPr>
        <w:t>SgNB</w:t>
      </w:r>
      <w:proofErr w:type="spellEnd"/>
      <w:r w:rsidRPr="004D4D7B">
        <w:rPr>
          <w:rFonts w:eastAsia="Times New Roman"/>
          <w:lang w:eastAsia="ja-JP"/>
        </w:rPr>
        <w:tab/>
        <w:t xml:space="preserve">Secondary </w:t>
      </w:r>
      <w:proofErr w:type="spellStart"/>
      <w:r w:rsidRPr="004D4D7B">
        <w:rPr>
          <w:rFonts w:eastAsia="Times New Roman"/>
          <w:lang w:eastAsia="ja-JP"/>
        </w:rPr>
        <w:t>gNB</w:t>
      </w:r>
      <w:proofErr w:type="spellEnd"/>
    </w:p>
    <w:p w14:paraId="1EA16679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MS Mincho"/>
          <w:lang w:eastAsia="ja-JP"/>
        </w:rPr>
      </w:pPr>
      <w:r w:rsidRPr="004D4D7B">
        <w:rPr>
          <w:rFonts w:eastAsia="MS Mincho"/>
          <w:lang w:eastAsia="ja-JP"/>
        </w:rPr>
        <w:t>SM</w:t>
      </w:r>
      <w:r w:rsidRPr="004D4D7B">
        <w:rPr>
          <w:rFonts w:eastAsia="MS Mincho"/>
          <w:lang w:eastAsia="ja-JP"/>
        </w:rPr>
        <w:tab/>
        <w:t>Session Management</w:t>
      </w:r>
    </w:p>
    <w:p w14:paraId="30E4EB87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4D4D7B">
        <w:rPr>
          <w:rFonts w:eastAsia="Times New Roman"/>
          <w:lang w:eastAsia="ko-KR"/>
        </w:rPr>
        <w:t>SMF</w:t>
      </w:r>
      <w:r w:rsidRPr="004D4D7B">
        <w:rPr>
          <w:rFonts w:eastAsia="Times New Roman"/>
          <w:lang w:eastAsia="ko-KR"/>
        </w:rPr>
        <w:tab/>
        <w:t>Session Management Function</w:t>
      </w:r>
    </w:p>
    <w:p w14:paraId="592C5D07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4D4D7B">
        <w:rPr>
          <w:rFonts w:eastAsia="Times New Roman"/>
          <w:lang w:eastAsia="ja-JP"/>
        </w:rPr>
        <w:t>SN</w:t>
      </w:r>
      <w:r w:rsidRPr="004D4D7B">
        <w:rPr>
          <w:rFonts w:eastAsia="Times New Roman"/>
          <w:lang w:eastAsia="ja-JP"/>
        </w:rPr>
        <w:tab/>
        <w:t>Secondary Node</w:t>
      </w:r>
    </w:p>
    <w:p w14:paraId="15F9BE38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4D4D7B">
        <w:rPr>
          <w:rFonts w:eastAsia="Times New Roman"/>
          <w:lang w:eastAsia="ko-KR"/>
        </w:rPr>
        <w:t>SNPN</w:t>
      </w:r>
      <w:r w:rsidRPr="004D4D7B">
        <w:rPr>
          <w:rFonts w:eastAsia="Times New Roman"/>
          <w:lang w:eastAsia="ko-KR"/>
        </w:rPr>
        <w:tab/>
        <w:t>Stand-alone Non-Public Network</w:t>
      </w:r>
    </w:p>
    <w:p w14:paraId="29033AAB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4D4D7B">
        <w:rPr>
          <w:rFonts w:eastAsia="Times New Roman"/>
          <w:lang w:eastAsia="ko-KR"/>
        </w:rPr>
        <w:t>SRAP</w:t>
      </w:r>
      <w:r w:rsidRPr="004D4D7B">
        <w:rPr>
          <w:rFonts w:eastAsia="Times New Roman"/>
          <w:lang w:eastAsia="ko-KR"/>
        </w:rPr>
        <w:tab/>
      </w:r>
      <w:proofErr w:type="spellStart"/>
      <w:r w:rsidRPr="004D4D7B">
        <w:rPr>
          <w:rFonts w:eastAsia="Times New Roman"/>
          <w:lang w:eastAsia="ko-KR"/>
        </w:rPr>
        <w:t>Sidelink</w:t>
      </w:r>
      <w:proofErr w:type="spellEnd"/>
      <w:r w:rsidRPr="004D4D7B">
        <w:rPr>
          <w:rFonts w:eastAsia="Times New Roman"/>
          <w:lang w:eastAsia="ko-KR"/>
        </w:rPr>
        <w:t xml:space="preserve"> Relay Adaptation Protocol</w:t>
      </w:r>
    </w:p>
    <w:p w14:paraId="7BEE812B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4D4D7B">
        <w:rPr>
          <w:rFonts w:eastAsia="Times New Roman"/>
          <w:lang w:eastAsia="ko-KR"/>
        </w:rPr>
        <w:t>TCE</w:t>
      </w:r>
      <w:r w:rsidRPr="004D4D7B">
        <w:rPr>
          <w:rFonts w:eastAsia="Times New Roman"/>
          <w:lang w:eastAsia="ko-KR"/>
        </w:rPr>
        <w:tab/>
        <w:t>Trace Collection Entity</w:t>
      </w:r>
    </w:p>
    <w:p w14:paraId="07DE40AA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4D4D7B">
        <w:rPr>
          <w:rFonts w:eastAsia="Times New Roman"/>
          <w:lang w:eastAsia="ja-JP"/>
        </w:rPr>
        <w:t>TDD</w:t>
      </w:r>
      <w:r w:rsidRPr="004D4D7B">
        <w:rPr>
          <w:rFonts w:eastAsia="Times New Roman"/>
          <w:lang w:eastAsia="ja-JP"/>
        </w:rPr>
        <w:tab/>
        <w:t>Time Division Duplex</w:t>
      </w:r>
    </w:p>
    <w:p w14:paraId="74637EEA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4D4D7B">
        <w:rPr>
          <w:rFonts w:eastAsia="Times New Roman"/>
          <w:lang w:eastAsia="ja-JP"/>
        </w:rPr>
        <w:t>TDM</w:t>
      </w:r>
      <w:r w:rsidRPr="004D4D7B">
        <w:rPr>
          <w:rFonts w:eastAsia="Times New Roman"/>
          <w:lang w:eastAsia="ja-JP"/>
        </w:rPr>
        <w:tab/>
        <w:t>Time Division Multiplexing</w:t>
      </w:r>
    </w:p>
    <w:p w14:paraId="2808C9F3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4D4D7B">
        <w:rPr>
          <w:rFonts w:eastAsia="Times New Roman" w:hint="eastAsia"/>
          <w:lang w:eastAsia="ja-JP"/>
        </w:rPr>
        <w:t>T</w:t>
      </w:r>
      <w:r w:rsidRPr="004D4D7B">
        <w:rPr>
          <w:rFonts w:eastAsia="Times New Roman"/>
          <w:lang w:eastAsia="ja-JP"/>
        </w:rPr>
        <w:t>EID</w:t>
      </w:r>
      <w:r w:rsidRPr="004D4D7B">
        <w:rPr>
          <w:rFonts w:eastAsia="Times New Roman"/>
          <w:lang w:eastAsia="ja-JP"/>
        </w:rPr>
        <w:tab/>
        <w:t>Tunnel Endpoint Identifier</w:t>
      </w:r>
    </w:p>
    <w:p w14:paraId="74383B54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4D4D7B">
        <w:rPr>
          <w:rFonts w:eastAsia="Times New Roman"/>
          <w:lang w:eastAsia="ja-JP"/>
        </w:rPr>
        <w:t>TMA</w:t>
      </w:r>
      <w:r w:rsidRPr="004D4D7B">
        <w:rPr>
          <w:rFonts w:eastAsia="Times New Roman"/>
          <w:lang w:eastAsia="ja-JP"/>
        </w:rPr>
        <w:tab/>
      </w:r>
      <w:r w:rsidRPr="004D4D7B">
        <w:rPr>
          <w:rFonts w:eastAsia="Times New Roman"/>
          <w:lang w:eastAsia="ko-KR"/>
        </w:rPr>
        <w:t>Tower Mounted Amplifier</w:t>
      </w:r>
    </w:p>
    <w:p w14:paraId="2C48ED5E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4D4D7B">
        <w:rPr>
          <w:rFonts w:eastAsia="Times New Roman"/>
          <w:lang w:eastAsia="ko-KR"/>
        </w:rPr>
        <w:t>TNL</w:t>
      </w:r>
      <w:r w:rsidRPr="004D4D7B">
        <w:rPr>
          <w:rFonts w:eastAsia="Times New Roman"/>
          <w:lang w:eastAsia="ko-KR"/>
        </w:rPr>
        <w:tab/>
        <w:t>Transport Network Layer</w:t>
      </w:r>
    </w:p>
    <w:p w14:paraId="04C6FFB3" w14:textId="77777777" w:rsidR="004D4D7B" w:rsidRPr="004D4D7B" w:rsidRDefault="004D4D7B" w:rsidP="004D4D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4D4D7B">
        <w:rPr>
          <w:rFonts w:eastAsia="Times New Roman"/>
          <w:lang w:eastAsia="ko-KR"/>
        </w:rPr>
        <w:t>U2N</w:t>
      </w:r>
      <w:r w:rsidRPr="004D4D7B">
        <w:rPr>
          <w:rFonts w:eastAsia="Times New Roman"/>
          <w:lang w:eastAsia="ko-KR"/>
        </w:rPr>
        <w:tab/>
        <w:t>UE-to-Network</w:t>
      </w:r>
    </w:p>
    <w:p w14:paraId="02929A98" w14:textId="0BBE8362" w:rsidR="000562FA" w:rsidRDefault="000562FA" w:rsidP="000562FA">
      <w:pPr>
        <w:rPr>
          <w:lang w:eastAsia="ko-KR"/>
        </w:rPr>
      </w:pPr>
    </w:p>
    <w:p w14:paraId="26C2F150" w14:textId="08B7C43B" w:rsidR="004D4D7B" w:rsidRDefault="004D4D7B" w:rsidP="004D4D7B">
      <w:pPr>
        <w:jc w:val="center"/>
        <w:rPr>
          <w:ins w:id="12" w:author="만든 이"/>
          <w:i/>
          <w:iCs/>
          <w:highlight w:val="yellow"/>
          <w:lang w:eastAsia="ko-KR"/>
        </w:rPr>
      </w:pPr>
      <w:r w:rsidRPr="00262580">
        <w:rPr>
          <w:rFonts w:hint="eastAsia"/>
          <w:i/>
          <w:iCs/>
          <w:highlight w:val="yellow"/>
          <w:lang w:eastAsia="ko-KR"/>
        </w:rPr>
        <w:t>*</w:t>
      </w:r>
      <w:r w:rsidRPr="00262580">
        <w:rPr>
          <w:i/>
          <w:iCs/>
          <w:highlight w:val="yellow"/>
          <w:lang w:eastAsia="ko-KR"/>
        </w:rPr>
        <w:t>**** skip unchanged *****</w:t>
      </w:r>
    </w:p>
    <w:p w14:paraId="5F62093F" w14:textId="77777777" w:rsidR="007962F0" w:rsidRPr="000562FA" w:rsidRDefault="007962F0" w:rsidP="007962F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3" w:author="Xiaomi-Lisi" w:date="2023-03-03T14:15:00Z"/>
          <w:rFonts w:ascii="Arial" w:eastAsia="Times New Roman" w:hAnsi="Arial"/>
          <w:sz w:val="28"/>
          <w:lang w:eastAsia="ko-KR"/>
        </w:rPr>
      </w:pPr>
      <w:bookmarkStart w:id="14" w:name="_Toc98351803"/>
      <w:bookmarkStart w:id="15" w:name="_Toc98748101"/>
      <w:bookmarkStart w:id="16" w:name="_Toc105704494"/>
      <w:bookmarkStart w:id="17" w:name="_Toc106108612"/>
      <w:bookmarkStart w:id="18" w:name="_Toc107829584"/>
      <w:bookmarkEnd w:id="1"/>
      <w:ins w:id="19" w:author="Xiaomi-Lisi" w:date="2023-03-03T14:15:00Z">
        <w:r w:rsidRPr="000562FA">
          <w:rPr>
            <w:rFonts w:ascii="Arial" w:eastAsia="Times New Roman" w:hAnsi="Arial"/>
            <w:sz w:val="28"/>
            <w:lang w:eastAsia="ko-KR"/>
          </w:rPr>
          <w:t>8.18.</w:t>
        </w:r>
        <w:r>
          <w:rPr>
            <w:rFonts w:ascii="Arial" w:eastAsia="Times New Roman" w:hAnsi="Arial"/>
            <w:sz w:val="28"/>
            <w:lang w:eastAsia="ko-KR"/>
          </w:rPr>
          <w:t>x</w:t>
        </w:r>
        <w:r w:rsidRPr="000562FA">
          <w:rPr>
            <w:rFonts w:ascii="Arial" w:eastAsia="Times New Roman" w:hAnsi="Arial"/>
            <w:sz w:val="28"/>
            <w:lang w:eastAsia="ko-KR"/>
          </w:rPr>
          <w:tab/>
        </w:r>
        <w:r>
          <w:rPr>
            <w:rFonts w:ascii="Arial" w:eastAsia="Times New Roman" w:hAnsi="Arial"/>
            <w:sz w:val="28"/>
            <w:lang w:eastAsia="ko-KR"/>
          </w:rPr>
          <w:t>MT-</w:t>
        </w:r>
        <w:r w:rsidRPr="000562FA">
          <w:rPr>
            <w:rFonts w:ascii="Arial" w:eastAsia="Times New Roman" w:hAnsi="Arial"/>
            <w:sz w:val="28"/>
            <w:lang w:eastAsia="ko-KR"/>
          </w:rPr>
          <w:t>SDT</w:t>
        </w:r>
        <w:bookmarkEnd w:id="14"/>
        <w:bookmarkEnd w:id="15"/>
        <w:bookmarkEnd w:id="16"/>
        <w:bookmarkEnd w:id="17"/>
        <w:bookmarkEnd w:id="18"/>
      </w:ins>
    </w:p>
    <w:p w14:paraId="4F098FA6" w14:textId="77777777" w:rsidR="007962F0" w:rsidRPr="000562FA" w:rsidRDefault="007962F0" w:rsidP="007962F0">
      <w:pPr>
        <w:overflowPunct w:val="0"/>
        <w:autoSpaceDE w:val="0"/>
        <w:autoSpaceDN w:val="0"/>
        <w:adjustRightInd w:val="0"/>
        <w:textAlignment w:val="baseline"/>
        <w:rPr>
          <w:ins w:id="20" w:author="Xiaomi-Lisi" w:date="2023-03-03T14:15:00Z"/>
          <w:rFonts w:eastAsia="Times New Roman"/>
          <w:lang w:eastAsia="ko-KR"/>
        </w:rPr>
      </w:pPr>
      <w:ins w:id="21" w:author="Xiaomi-Lisi" w:date="2023-03-03T14:15:00Z">
        <w:r w:rsidRPr="000562FA">
          <w:rPr>
            <w:rFonts w:eastAsia="Times New Roman"/>
            <w:lang w:eastAsia="ko-KR"/>
          </w:rPr>
          <w:t xml:space="preserve">The procedure for </w:t>
        </w:r>
        <w:r>
          <w:rPr>
            <w:rFonts w:eastAsia="Times New Roman"/>
            <w:lang w:eastAsia="ko-KR"/>
          </w:rPr>
          <w:t>mobile t</w:t>
        </w:r>
        <w:r w:rsidRPr="004D4D7B">
          <w:rPr>
            <w:rFonts w:eastAsia="Times New Roman"/>
            <w:lang w:eastAsia="ko-KR"/>
          </w:rPr>
          <w:t xml:space="preserve">erminated </w:t>
        </w:r>
        <w:r w:rsidRPr="000562FA">
          <w:rPr>
            <w:rFonts w:eastAsia="Times New Roman"/>
            <w:lang w:eastAsia="ko-KR"/>
          </w:rPr>
          <w:t>small data transmission in RRC Inactive is shown in Figure 8.18.</w:t>
        </w:r>
        <w:r>
          <w:rPr>
            <w:rFonts w:eastAsia="Times New Roman"/>
            <w:lang w:eastAsia="ko-KR"/>
          </w:rPr>
          <w:t>x</w:t>
        </w:r>
        <w:r w:rsidRPr="000562FA">
          <w:rPr>
            <w:rFonts w:eastAsia="Times New Roman"/>
            <w:lang w:eastAsia="ko-KR"/>
          </w:rPr>
          <w:t>-1.</w:t>
        </w:r>
      </w:ins>
    </w:p>
    <w:p w14:paraId="3CD8C45F" w14:textId="77777777" w:rsidR="007962F0" w:rsidRPr="000562FA" w:rsidRDefault="007962F0" w:rsidP="007962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2" w:author="Xiaomi-Lisi" w:date="2023-03-03T14:15:00Z"/>
          <w:rFonts w:ascii="Arial" w:eastAsia="Times New Roman" w:hAnsi="Arial"/>
          <w:b/>
          <w:lang w:eastAsia="ko-KR"/>
        </w:rPr>
      </w:pPr>
      <w:ins w:id="23" w:author="Xiaomi-Lisi" w:date="2023-03-03T14:15:00Z">
        <w:r>
          <w:object w:dxaOrig="8070" w:dyaOrig="4030" w14:anchorId="278CCB5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3.5pt;height:201.9pt" o:ole="">
              <v:imagedata r:id="rId8" o:title=""/>
            </v:shape>
            <o:OLEObject Type="Embed" ProgID="Visio.Drawing.15" ShapeID="_x0000_i1025" DrawAspect="Content" ObjectID="_1739361764" r:id="rId9"/>
          </w:object>
        </w:r>
      </w:ins>
    </w:p>
    <w:p w14:paraId="62F24E05" w14:textId="77777777" w:rsidR="007962F0" w:rsidRPr="000562FA" w:rsidRDefault="007962F0" w:rsidP="007962F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4" w:author="Xiaomi-Lisi" w:date="2023-03-03T14:15:00Z"/>
          <w:rFonts w:ascii="Arial" w:eastAsia="Times New Roman" w:hAnsi="Arial"/>
          <w:b/>
          <w:lang w:eastAsia="ko-KR"/>
        </w:rPr>
      </w:pPr>
      <w:ins w:id="25" w:author="Xiaomi-Lisi" w:date="2023-03-03T14:15:00Z">
        <w:r w:rsidRPr="000562FA">
          <w:rPr>
            <w:rFonts w:ascii="Arial" w:eastAsia="Times New Roman" w:hAnsi="Arial"/>
            <w:b/>
            <w:lang w:eastAsia="ko-KR"/>
          </w:rPr>
          <w:t>Figure 8.18.</w:t>
        </w:r>
        <w:r>
          <w:rPr>
            <w:rFonts w:ascii="Arial" w:eastAsia="Times New Roman" w:hAnsi="Arial"/>
            <w:b/>
            <w:lang w:eastAsia="ko-KR"/>
          </w:rPr>
          <w:t>x</w:t>
        </w:r>
        <w:r w:rsidRPr="000562FA">
          <w:rPr>
            <w:rFonts w:ascii="Arial" w:eastAsia="Times New Roman" w:hAnsi="Arial"/>
            <w:b/>
            <w:lang w:eastAsia="ko-KR"/>
          </w:rPr>
          <w:t xml:space="preserve">-1: </w:t>
        </w:r>
        <w:r>
          <w:rPr>
            <w:rFonts w:ascii="Arial" w:eastAsia="Times New Roman" w:hAnsi="Arial"/>
            <w:b/>
            <w:lang w:eastAsia="ko-KR"/>
          </w:rPr>
          <w:t>Mobile Terminated</w:t>
        </w:r>
        <w:r w:rsidRPr="000562FA">
          <w:rPr>
            <w:rFonts w:ascii="Arial" w:eastAsia="Times New Roman" w:hAnsi="Arial"/>
            <w:b/>
            <w:lang w:eastAsia="ko-KR"/>
          </w:rPr>
          <w:t xml:space="preserve"> Small Data Transmission in RRC Inactive state. </w:t>
        </w:r>
      </w:ins>
    </w:p>
    <w:p w14:paraId="04A80A09" w14:textId="77777777" w:rsidR="007962F0" w:rsidRPr="00B8401F" w:rsidRDefault="007962F0" w:rsidP="007962F0">
      <w:pPr>
        <w:pStyle w:val="B1"/>
        <w:rPr>
          <w:ins w:id="26" w:author="Xiaomi-Lisi" w:date="2023-03-03T14:15:00Z"/>
        </w:rPr>
      </w:pPr>
      <w:ins w:id="27" w:author="Xiaomi-Lisi" w:date="2023-03-03T14:15:00Z">
        <w:r>
          <w:t>1a-</w:t>
        </w:r>
        <w:r w:rsidRPr="00B8401F">
          <w:t>0.</w:t>
        </w:r>
        <w:r w:rsidRPr="00B8401F">
          <w:tab/>
          <w:t xml:space="preserve">The </w:t>
        </w:r>
        <w:proofErr w:type="spellStart"/>
        <w:r w:rsidRPr="00B8401F">
          <w:t>gNB</w:t>
        </w:r>
        <w:proofErr w:type="spellEnd"/>
        <w:r w:rsidRPr="00B8401F">
          <w:t xml:space="preserve">-CU-UP receives DL </w:t>
        </w:r>
        <w:r>
          <w:t xml:space="preserve">SDT </w:t>
        </w:r>
        <w:r w:rsidRPr="00B8401F">
          <w:t>data</w:t>
        </w:r>
        <w:r>
          <w:t xml:space="preserve"> for the UE in RRC Inactive </w:t>
        </w:r>
        <w:r w:rsidRPr="00B8401F">
          <w:t>on NG-U interface.</w:t>
        </w:r>
      </w:ins>
    </w:p>
    <w:p w14:paraId="3D95A42E" w14:textId="77777777" w:rsidR="007962F0" w:rsidRDefault="007962F0" w:rsidP="007962F0">
      <w:pPr>
        <w:pStyle w:val="B1"/>
        <w:rPr>
          <w:ins w:id="28" w:author="Xiaomi-Lisi" w:date="2023-03-03T14:15:00Z"/>
        </w:rPr>
      </w:pPr>
      <w:ins w:id="29" w:author="Xiaomi-Lisi" w:date="2023-03-03T14:15:00Z">
        <w:r w:rsidRPr="00B8401F">
          <w:t>1</w:t>
        </w:r>
        <w:r>
          <w:t>a-1</w:t>
        </w:r>
        <w:r w:rsidRPr="00B8401F">
          <w:t>.</w:t>
        </w:r>
        <w:r w:rsidRPr="00B8401F">
          <w:tab/>
          <w:t xml:space="preserve">The </w:t>
        </w:r>
        <w:proofErr w:type="spellStart"/>
        <w:r w:rsidRPr="00B8401F">
          <w:t>gNB</w:t>
        </w:r>
        <w:proofErr w:type="spellEnd"/>
        <w:r w:rsidRPr="00B8401F">
          <w:t xml:space="preserve">-CU-UP sends DL DATA NOTIFICATION message to the </w:t>
        </w:r>
        <w:proofErr w:type="spellStart"/>
        <w:r w:rsidRPr="00B8401F">
          <w:t>gNB</w:t>
        </w:r>
        <w:proofErr w:type="spellEnd"/>
        <w:r w:rsidRPr="00B8401F">
          <w:t>-CU-CP.</w:t>
        </w:r>
        <w:r>
          <w:t xml:space="preserve"> If supported, the </w:t>
        </w:r>
        <w:proofErr w:type="spellStart"/>
        <w:r>
          <w:t>gNB</w:t>
        </w:r>
        <w:proofErr w:type="spellEnd"/>
        <w:r>
          <w:t xml:space="preserve">-CU-CP includes the </w:t>
        </w:r>
        <w:r>
          <w:rPr>
            <w:rFonts w:hint="eastAsia"/>
            <w:lang w:eastAsia="zh-CN"/>
          </w:rPr>
          <w:t>MT-SDT</w:t>
        </w:r>
        <w:r>
          <w:rPr>
            <w:lang w:eastAsia="zh-CN"/>
          </w:rPr>
          <w:t xml:space="preserve"> </w:t>
        </w:r>
        <w:r>
          <w:t xml:space="preserve">assistance information in the </w:t>
        </w:r>
        <w:r w:rsidRPr="00B8401F">
          <w:t>DL DATA NOTIFICATION message</w:t>
        </w:r>
        <w:r>
          <w:t>.</w:t>
        </w:r>
      </w:ins>
    </w:p>
    <w:p w14:paraId="30C8594B" w14:textId="77777777" w:rsidR="007962F0" w:rsidRDefault="007962F0" w:rsidP="007962F0">
      <w:pPr>
        <w:pStyle w:val="B1"/>
        <w:rPr>
          <w:ins w:id="30" w:author="Xiaomi-Lisi" w:date="2023-03-03T14:15:00Z"/>
        </w:rPr>
      </w:pPr>
      <w:ins w:id="31" w:author="Xiaomi-Lisi" w:date="2023-03-03T14:15:00Z">
        <w:r>
          <w:t xml:space="preserve">1b. The </w:t>
        </w:r>
        <w:proofErr w:type="spellStart"/>
        <w:r>
          <w:t>gNB</w:t>
        </w:r>
        <w:proofErr w:type="spellEnd"/>
        <w:r>
          <w:t>-CU-CP receives DL signalling over NGAP.</w:t>
        </w:r>
      </w:ins>
    </w:p>
    <w:p w14:paraId="11167142" w14:textId="77777777" w:rsidR="007962F0" w:rsidRDefault="007962F0" w:rsidP="007962F0">
      <w:pPr>
        <w:pStyle w:val="B1"/>
        <w:rPr>
          <w:ins w:id="32" w:author="Xiaomi-Lisi" w:date="2023-03-03T14:15:00Z"/>
        </w:rPr>
      </w:pPr>
      <w:ins w:id="33" w:author="Xiaomi-Lisi" w:date="2023-03-03T14:15:00Z">
        <w:r w:rsidRPr="00B8401F">
          <w:t>2.</w:t>
        </w:r>
        <w:r w:rsidRPr="00B8401F">
          <w:tab/>
        </w:r>
        <w:r>
          <w:t>After 1a or 1b, t</w:t>
        </w:r>
        <w:r w:rsidRPr="00B8401F">
          <w:t xml:space="preserve">he </w:t>
        </w:r>
        <w:proofErr w:type="spellStart"/>
        <w:r w:rsidRPr="00B8401F">
          <w:t>gNB</w:t>
        </w:r>
        <w:proofErr w:type="spellEnd"/>
        <w:r w:rsidRPr="00B8401F">
          <w:t xml:space="preserve">-CU-CP </w:t>
        </w:r>
        <w:r>
          <w:t>sends</w:t>
        </w:r>
        <w:r w:rsidRPr="00B8401F">
          <w:t xml:space="preserve"> PAGING </w:t>
        </w:r>
        <w:r>
          <w:t xml:space="preserve">message to the </w:t>
        </w:r>
        <w:proofErr w:type="spellStart"/>
        <w:r>
          <w:t>gNB</w:t>
        </w:r>
        <w:proofErr w:type="spellEnd"/>
        <w:r>
          <w:t>-DU.</w:t>
        </w:r>
        <w:r w:rsidRPr="006F10E8">
          <w:t xml:space="preserve"> </w:t>
        </w:r>
        <w:r>
          <w:t>The MT-SDT information may be included in the PAGING message.</w:t>
        </w:r>
      </w:ins>
    </w:p>
    <w:p w14:paraId="2503B0BE" w14:textId="77777777" w:rsidR="007962F0" w:rsidRPr="00B8401F" w:rsidRDefault="007962F0" w:rsidP="007962F0">
      <w:pPr>
        <w:pStyle w:val="B1"/>
        <w:rPr>
          <w:ins w:id="34" w:author="Xiaomi-Lisi" w:date="2023-03-03T14:15:00Z"/>
        </w:rPr>
      </w:pPr>
      <w:ins w:id="35" w:author="Xiaomi-Lisi" w:date="2023-03-03T14:15:00Z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Note</w:t>
        </w:r>
        <w:r>
          <w:t xml:space="preserve">: the MT-SDT information is </w:t>
        </w:r>
        <w:r w:rsidRPr="004621D5">
          <w:t xml:space="preserve">MT-SDT indicator and/or (FFS: MT-SDT assistant information) </w:t>
        </w:r>
        <w:r>
          <w:t xml:space="preserve"> </w:t>
        </w:r>
      </w:ins>
    </w:p>
    <w:p w14:paraId="19A0329B" w14:textId="77777777" w:rsidR="007962F0" w:rsidRDefault="007962F0" w:rsidP="007962F0">
      <w:pPr>
        <w:pStyle w:val="B1"/>
        <w:rPr>
          <w:ins w:id="36" w:author="Xiaomi-Lisi" w:date="2023-03-03T14:15:00Z"/>
        </w:rPr>
      </w:pPr>
      <w:ins w:id="37" w:author="Xiaomi-Lisi" w:date="2023-03-03T14:15:00Z">
        <w:r w:rsidRPr="00B8401F">
          <w:t>3.</w:t>
        </w:r>
        <w:r w:rsidRPr="00B8401F">
          <w:tab/>
          <w:t xml:space="preserve">The </w:t>
        </w:r>
        <w:proofErr w:type="spellStart"/>
        <w:r w:rsidRPr="00B8401F">
          <w:t>gNB</w:t>
        </w:r>
        <w:proofErr w:type="spellEnd"/>
        <w:r w:rsidRPr="00B8401F">
          <w:t xml:space="preserve">-DU sends the </w:t>
        </w:r>
        <w:r w:rsidRPr="00B8401F">
          <w:rPr>
            <w:i/>
          </w:rPr>
          <w:t>Paging</w:t>
        </w:r>
        <w:r w:rsidRPr="00B8401F">
          <w:t xml:space="preserve"> message</w:t>
        </w:r>
        <w:r>
          <w:t xml:space="preserve"> including the MT-SDT indication</w:t>
        </w:r>
        <w:r w:rsidRPr="00B8401F">
          <w:t xml:space="preserve"> to the UE.</w:t>
        </w:r>
      </w:ins>
    </w:p>
    <w:p w14:paraId="31C22606" w14:textId="77777777" w:rsidR="007962F0" w:rsidRDefault="007962F0" w:rsidP="007962F0">
      <w:pPr>
        <w:pStyle w:val="B1"/>
        <w:rPr>
          <w:ins w:id="38" w:author="Xiaomi-Lisi" w:date="2023-03-03T14:15:00Z"/>
        </w:rPr>
      </w:pPr>
      <w:ins w:id="39" w:author="Xiaomi-Lisi" w:date="2023-03-03T14:15:00Z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Note</w:t>
        </w:r>
        <w:r>
          <w:t xml:space="preserve">: whether </w:t>
        </w:r>
        <w:proofErr w:type="spellStart"/>
        <w:r>
          <w:t>gNB</w:t>
        </w:r>
        <w:proofErr w:type="spellEnd"/>
        <w:r>
          <w:t>-DU can make further decision on MT-SDT paging is FFS.</w:t>
        </w:r>
      </w:ins>
    </w:p>
    <w:p w14:paraId="00397320" w14:textId="77777777" w:rsidR="007962F0" w:rsidRDefault="007962F0" w:rsidP="007962F0">
      <w:pPr>
        <w:pStyle w:val="B1"/>
        <w:rPr>
          <w:ins w:id="40" w:author="Xiaomi-Lisi" w:date="2023-03-03T14:15:00Z"/>
        </w:rPr>
      </w:pPr>
      <w:ins w:id="41" w:author="Xiaomi-Lisi" w:date="2023-03-03T14:15:00Z">
        <w:r>
          <w:t xml:space="preserve">4. (FFS) If the UE has been successfully reached, it initiates the SDT procedure as described in </w:t>
        </w:r>
        <w:r w:rsidRPr="00126526">
          <w:t>8.18.1 or from step</w:t>
        </w:r>
        <w:r>
          <w:t xml:space="preserve"> </w:t>
        </w:r>
        <w:r w:rsidRPr="00126526">
          <w:t>9 in 8.18.2 or from step 1 in</w:t>
        </w:r>
        <w:r>
          <w:t xml:space="preserve"> </w:t>
        </w:r>
        <w:r w:rsidRPr="00126526">
          <w:t>8.18.3</w:t>
        </w:r>
        <w:r>
          <w:t xml:space="preserve"> with the following difference:</w:t>
        </w:r>
      </w:ins>
    </w:p>
    <w:p w14:paraId="370235EB" w14:textId="77777777" w:rsidR="007962F0" w:rsidRDefault="007962F0" w:rsidP="007962F0">
      <w:pPr>
        <w:pStyle w:val="B1"/>
        <w:rPr>
          <w:ins w:id="42" w:author="Xiaomi-Lisi" w:date="2023-03-03T14:15:00Z"/>
          <w:lang w:eastAsia="zh-CN"/>
        </w:rPr>
      </w:pPr>
      <w:ins w:id="43" w:author="Xiaomi-Lisi" w:date="2023-03-03T14:15:00Z">
        <w:r>
          <w:rPr>
            <w:lang w:eastAsia="zh-CN"/>
          </w:rPr>
          <w:t xml:space="preserve">     </w:t>
        </w:r>
        <w:r>
          <w:rPr>
            <w:rFonts w:hint="eastAsia"/>
            <w:lang w:eastAsia="zh-CN"/>
          </w:rPr>
          <w:t>the UE indicates the RRC Resume Request is for MT-SDT,</w:t>
        </w:r>
        <w:r>
          <w:rPr>
            <w:lang w:eastAsia="zh-CN"/>
          </w:rPr>
          <w:t xml:space="preserve"> and may without UL data.</w:t>
        </w:r>
      </w:ins>
    </w:p>
    <w:p w14:paraId="6ADB410D" w14:textId="77777777" w:rsidR="007962F0" w:rsidRDefault="007962F0" w:rsidP="007962F0">
      <w:pPr>
        <w:pStyle w:val="B1"/>
        <w:rPr>
          <w:ins w:id="44" w:author="Xiaomi-Lisi" w:date="2023-03-03T14:15:00Z"/>
          <w:lang w:eastAsia="zh-CN"/>
        </w:rPr>
      </w:pPr>
      <w:ins w:id="45" w:author="Xiaomi-Lisi" w:date="2023-03-03T14:15:00Z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Note</w:t>
        </w:r>
        <w:r>
          <w:t xml:space="preserve">: FFS </w:t>
        </w:r>
        <w:r>
          <w:rPr>
            <w:rFonts w:hint="eastAsia"/>
            <w:lang w:eastAsia="zh-CN"/>
          </w:rPr>
          <w:t>on</w:t>
        </w:r>
        <w:r>
          <w:t xml:space="preserve"> </w:t>
        </w:r>
        <w:r>
          <w:rPr>
            <w:rFonts w:hint="eastAsia"/>
            <w:lang w:eastAsia="zh-CN"/>
          </w:rPr>
          <w:t>other</w:t>
        </w:r>
        <w:r>
          <w:t xml:space="preserve"> </w:t>
        </w:r>
        <w:r>
          <w:rPr>
            <w:rFonts w:hint="eastAsia"/>
            <w:lang w:eastAsia="zh-CN"/>
          </w:rPr>
          <w:t>differences</w:t>
        </w:r>
        <w:r>
          <w:rPr>
            <w:lang w:eastAsia="zh-CN"/>
          </w:rPr>
          <w:t xml:space="preserve"> and whether separate flow is needed or not.</w:t>
        </w:r>
      </w:ins>
    </w:p>
    <w:p w14:paraId="785B7F4A" w14:textId="77777777" w:rsidR="007962F0" w:rsidRDefault="007962F0" w:rsidP="007962F0">
      <w:pPr>
        <w:pStyle w:val="B1"/>
        <w:rPr>
          <w:ins w:id="46" w:author="Xiaomi-Lisi" w:date="2023-03-03T14:15:00Z"/>
          <w:lang w:eastAsia="zh-CN"/>
        </w:rPr>
      </w:pPr>
      <w:ins w:id="47" w:author="Xiaomi-Lisi" w:date="2023-03-03T14:15:00Z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Note</w:t>
        </w:r>
        <w:r>
          <w:t>: step 4 should take RAN2 agreement into account.</w:t>
        </w:r>
      </w:ins>
    </w:p>
    <w:p w14:paraId="515D40C1" w14:textId="3B7A8000" w:rsidR="00C574B7" w:rsidRPr="00C574B7" w:rsidRDefault="00C574B7" w:rsidP="00C574B7">
      <w:pPr>
        <w:jc w:val="center"/>
        <w:rPr>
          <w:i/>
          <w:iCs/>
          <w:lang w:eastAsia="ko-KR"/>
        </w:rPr>
      </w:pPr>
      <w:r w:rsidRPr="00262580">
        <w:rPr>
          <w:rFonts w:hint="eastAsia"/>
          <w:i/>
          <w:iCs/>
          <w:highlight w:val="yellow"/>
          <w:lang w:eastAsia="ko-KR"/>
        </w:rPr>
        <w:t>*</w:t>
      </w:r>
      <w:r w:rsidRPr="00262580">
        <w:rPr>
          <w:i/>
          <w:iCs/>
          <w:highlight w:val="yellow"/>
          <w:lang w:eastAsia="ko-KR"/>
        </w:rPr>
        <w:t xml:space="preserve">**** </w:t>
      </w:r>
      <w:r>
        <w:rPr>
          <w:i/>
          <w:iCs/>
          <w:highlight w:val="yellow"/>
          <w:lang w:eastAsia="ko-KR"/>
        </w:rPr>
        <w:t>end of change</w:t>
      </w:r>
      <w:r w:rsidRPr="00262580">
        <w:rPr>
          <w:i/>
          <w:iCs/>
          <w:highlight w:val="yellow"/>
          <w:lang w:eastAsia="ko-KR"/>
        </w:rPr>
        <w:t xml:space="preserve"> *****</w:t>
      </w:r>
    </w:p>
    <w:p w14:paraId="767EF379" w14:textId="43C51401" w:rsidR="00CF4F18" w:rsidRPr="00CD4C7B" w:rsidRDefault="00CF4F18" w:rsidP="00587958">
      <w:pPr>
        <w:overflowPunct w:val="0"/>
        <w:autoSpaceDE w:val="0"/>
        <w:autoSpaceDN w:val="0"/>
        <w:adjustRightInd w:val="0"/>
        <w:ind w:left="567" w:hanging="567"/>
        <w:textAlignment w:val="baseline"/>
      </w:pPr>
    </w:p>
    <w:sectPr w:rsidR="00CF4F18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0C9204" w14:textId="77777777" w:rsidR="00EE62E3" w:rsidRDefault="00EE62E3">
      <w:r>
        <w:separator/>
      </w:r>
    </w:p>
  </w:endnote>
  <w:endnote w:type="continuationSeparator" w:id="0">
    <w:p w14:paraId="7D02BD67" w14:textId="77777777" w:rsidR="00EE62E3" w:rsidRDefault="00EE62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4A0A59" w14:textId="77777777" w:rsidR="00EE62E3" w:rsidRDefault="00EE62E3">
      <w:r>
        <w:separator/>
      </w:r>
    </w:p>
  </w:footnote>
  <w:footnote w:type="continuationSeparator" w:id="0">
    <w:p w14:paraId="23DE8C49" w14:textId="77777777" w:rsidR="00EE62E3" w:rsidRDefault="00EE62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7C7ACA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977179"/>
    <w:multiLevelType w:val="hybridMultilevel"/>
    <w:tmpl w:val="E99CCA00"/>
    <w:lvl w:ilvl="0" w:tplc="CC22BB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0C050A"/>
    <w:multiLevelType w:val="hybridMultilevel"/>
    <w:tmpl w:val="DCBE17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4C174A"/>
    <w:multiLevelType w:val="hybridMultilevel"/>
    <w:tmpl w:val="76449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283BA5"/>
    <w:multiLevelType w:val="hybridMultilevel"/>
    <w:tmpl w:val="D80247B2"/>
    <w:lvl w:ilvl="0" w:tplc="E5C0BA34">
      <w:start w:val="1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2BB567C6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3137488F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7F908CF"/>
    <w:multiLevelType w:val="hybridMultilevel"/>
    <w:tmpl w:val="317CCA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CF0E0C"/>
    <w:multiLevelType w:val="multilevel"/>
    <w:tmpl w:val="120A7AEA"/>
    <w:lvl w:ilvl="0">
      <w:start w:val="1"/>
      <w:numFmt w:val="bullet"/>
      <w:lvlText w:val="-"/>
      <w:lvlJc w:val="left"/>
      <w:pPr>
        <w:ind w:left="640" w:hanging="420"/>
      </w:pPr>
      <w:rPr>
        <w:rFonts w:ascii="Trebuchet MS" w:hAnsi="Trebuchet MS" w:hint="default"/>
      </w:rPr>
    </w:lvl>
    <w:lvl w:ilvl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3" w15:restartNumberingAfterBreak="0">
    <w:nsid w:val="522E7AD0"/>
    <w:multiLevelType w:val="hybridMultilevel"/>
    <w:tmpl w:val="A45265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5E245D"/>
    <w:multiLevelType w:val="hybridMultilevel"/>
    <w:tmpl w:val="074C55AA"/>
    <w:lvl w:ilvl="0" w:tplc="879618FE">
      <w:start w:val="1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6930D1"/>
    <w:multiLevelType w:val="hybridMultilevel"/>
    <w:tmpl w:val="EB468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CA1AF3"/>
    <w:multiLevelType w:val="hybridMultilevel"/>
    <w:tmpl w:val="8A9AE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557D1F"/>
    <w:multiLevelType w:val="hybridMultilevel"/>
    <w:tmpl w:val="C206FA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86383C"/>
    <w:multiLevelType w:val="hybridMultilevel"/>
    <w:tmpl w:val="39E465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1C4089"/>
    <w:multiLevelType w:val="hybridMultilevel"/>
    <w:tmpl w:val="EFCCF75E"/>
    <w:lvl w:ilvl="0" w:tplc="F3F45D76">
      <w:start w:val="2"/>
      <w:numFmt w:val="bullet"/>
      <w:lvlText w:val="-"/>
      <w:lvlJc w:val="left"/>
      <w:pPr>
        <w:ind w:left="72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E722FA"/>
    <w:multiLevelType w:val="hybridMultilevel"/>
    <w:tmpl w:val="A112A39A"/>
    <w:lvl w:ilvl="0" w:tplc="D1FC262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461B04"/>
    <w:multiLevelType w:val="hybridMultilevel"/>
    <w:tmpl w:val="32682E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E0583A"/>
    <w:multiLevelType w:val="hybridMultilevel"/>
    <w:tmpl w:val="35C2E382"/>
    <w:lvl w:ilvl="0" w:tplc="AD0058C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22"/>
  </w:num>
  <w:num w:numId="6">
    <w:abstractNumId w:val="11"/>
  </w:num>
  <w:num w:numId="7">
    <w:abstractNumId w:val="17"/>
  </w:num>
  <w:num w:numId="8">
    <w:abstractNumId w:val="18"/>
  </w:num>
  <w:num w:numId="9">
    <w:abstractNumId w:val="13"/>
  </w:num>
  <w:num w:numId="10">
    <w:abstractNumId w:val="16"/>
  </w:num>
  <w:num w:numId="11">
    <w:abstractNumId w:val="7"/>
  </w:num>
  <w:num w:numId="12">
    <w:abstractNumId w:val="15"/>
  </w:num>
  <w:num w:numId="13">
    <w:abstractNumId w:val="14"/>
  </w:num>
  <w:num w:numId="14">
    <w:abstractNumId w:val="5"/>
  </w:num>
  <w:num w:numId="15">
    <w:abstractNumId w:val="4"/>
  </w:num>
  <w:num w:numId="16">
    <w:abstractNumId w:val="21"/>
  </w:num>
  <w:num w:numId="17">
    <w:abstractNumId w:val="6"/>
  </w:num>
  <w:num w:numId="18">
    <w:abstractNumId w:val="21"/>
  </w:num>
  <w:num w:numId="19">
    <w:abstractNumId w:val="6"/>
  </w:num>
  <w:num w:numId="20">
    <w:abstractNumId w:val="23"/>
  </w:num>
  <w:num w:numId="21">
    <w:abstractNumId w:val="12"/>
  </w:num>
  <w:num w:numId="22">
    <w:abstractNumId w:val="3"/>
  </w:num>
  <w:num w:numId="23">
    <w:abstractNumId w:val="9"/>
  </w:num>
  <w:num w:numId="24">
    <w:abstractNumId w:val="19"/>
  </w:num>
  <w:num w:numId="25">
    <w:abstractNumId w:val="2"/>
  </w:num>
  <w:num w:numId="26">
    <w:abstractNumId w:val="20"/>
  </w:num>
  <w:num w:numId="27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mi-Lisi">
    <w15:presenceInfo w15:providerId="None" w15:userId="Xiaomi-Lis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ACE"/>
    <w:rsid w:val="000054C7"/>
    <w:rsid w:val="00021025"/>
    <w:rsid w:val="00027B47"/>
    <w:rsid w:val="00027D1F"/>
    <w:rsid w:val="0003263B"/>
    <w:rsid w:val="00033397"/>
    <w:rsid w:val="000342C7"/>
    <w:rsid w:val="00040095"/>
    <w:rsid w:val="000432BE"/>
    <w:rsid w:val="00045D5B"/>
    <w:rsid w:val="00054C20"/>
    <w:rsid w:val="0005563E"/>
    <w:rsid w:val="000562FA"/>
    <w:rsid w:val="00061D3E"/>
    <w:rsid w:val="00077009"/>
    <w:rsid w:val="00080512"/>
    <w:rsid w:val="00083F0D"/>
    <w:rsid w:val="00087A0F"/>
    <w:rsid w:val="000904E9"/>
    <w:rsid w:val="00096CCA"/>
    <w:rsid w:val="000B7BCF"/>
    <w:rsid w:val="000C1506"/>
    <w:rsid w:val="000C556D"/>
    <w:rsid w:val="000D376D"/>
    <w:rsid w:val="000D58AB"/>
    <w:rsid w:val="000E383B"/>
    <w:rsid w:val="000F1DB2"/>
    <w:rsid w:val="000F693F"/>
    <w:rsid w:val="00104B50"/>
    <w:rsid w:val="001075B7"/>
    <w:rsid w:val="00126526"/>
    <w:rsid w:val="001265F8"/>
    <w:rsid w:val="0013262A"/>
    <w:rsid w:val="001370F2"/>
    <w:rsid w:val="001475FB"/>
    <w:rsid w:val="00151DEC"/>
    <w:rsid w:val="001549DD"/>
    <w:rsid w:val="00155FF2"/>
    <w:rsid w:val="0017527C"/>
    <w:rsid w:val="00175E5A"/>
    <w:rsid w:val="00190CAC"/>
    <w:rsid w:val="00194CD0"/>
    <w:rsid w:val="0019788D"/>
    <w:rsid w:val="001B08B3"/>
    <w:rsid w:val="001B5DF8"/>
    <w:rsid w:val="001C4281"/>
    <w:rsid w:val="001D0D3F"/>
    <w:rsid w:val="001E39D1"/>
    <w:rsid w:val="001E6294"/>
    <w:rsid w:val="001E6D6D"/>
    <w:rsid w:val="001F168B"/>
    <w:rsid w:val="001F70B7"/>
    <w:rsid w:val="002253D4"/>
    <w:rsid w:val="00225F6D"/>
    <w:rsid w:val="0022606D"/>
    <w:rsid w:val="002305DD"/>
    <w:rsid w:val="00236010"/>
    <w:rsid w:val="00243BC7"/>
    <w:rsid w:val="00250D89"/>
    <w:rsid w:val="002546FB"/>
    <w:rsid w:val="0025725C"/>
    <w:rsid w:val="002623FC"/>
    <w:rsid w:val="00262858"/>
    <w:rsid w:val="002637D7"/>
    <w:rsid w:val="00263960"/>
    <w:rsid w:val="0026765E"/>
    <w:rsid w:val="00267FC2"/>
    <w:rsid w:val="002747EC"/>
    <w:rsid w:val="002855BF"/>
    <w:rsid w:val="002868BC"/>
    <w:rsid w:val="002953B2"/>
    <w:rsid w:val="002A1B24"/>
    <w:rsid w:val="002C16A0"/>
    <w:rsid w:val="002C4974"/>
    <w:rsid w:val="002E0F2A"/>
    <w:rsid w:val="002E1692"/>
    <w:rsid w:val="002F0D22"/>
    <w:rsid w:val="002F5942"/>
    <w:rsid w:val="00307733"/>
    <w:rsid w:val="0031275F"/>
    <w:rsid w:val="003172DC"/>
    <w:rsid w:val="003238E8"/>
    <w:rsid w:val="00326069"/>
    <w:rsid w:val="00342065"/>
    <w:rsid w:val="003454FC"/>
    <w:rsid w:val="00346FBA"/>
    <w:rsid w:val="003532DA"/>
    <w:rsid w:val="00353B12"/>
    <w:rsid w:val="0035462D"/>
    <w:rsid w:val="00363177"/>
    <w:rsid w:val="00366122"/>
    <w:rsid w:val="003702F7"/>
    <w:rsid w:val="00370F20"/>
    <w:rsid w:val="003717A7"/>
    <w:rsid w:val="00385F81"/>
    <w:rsid w:val="00386801"/>
    <w:rsid w:val="003B3FB3"/>
    <w:rsid w:val="003B5FD6"/>
    <w:rsid w:val="003B61E3"/>
    <w:rsid w:val="003C4E37"/>
    <w:rsid w:val="003E1194"/>
    <w:rsid w:val="003E16BE"/>
    <w:rsid w:val="003E7223"/>
    <w:rsid w:val="003F0EA3"/>
    <w:rsid w:val="00401855"/>
    <w:rsid w:val="00406760"/>
    <w:rsid w:val="00421533"/>
    <w:rsid w:val="00431A24"/>
    <w:rsid w:val="00455983"/>
    <w:rsid w:val="004621D5"/>
    <w:rsid w:val="00464695"/>
    <w:rsid w:val="004708D7"/>
    <w:rsid w:val="0047092A"/>
    <w:rsid w:val="004A0AA2"/>
    <w:rsid w:val="004A72DB"/>
    <w:rsid w:val="004B5946"/>
    <w:rsid w:val="004C53DC"/>
    <w:rsid w:val="004C5539"/>
    <w:rsid w:val="004D3578"/>
    <w:rsid w:val="004D380D"/>
    <w:rsid w:val="004D3F58"/>
    <w:rsid w:val="004D4D7B"/>
    <w:rsid w:val="004D5E47"/>
    <w:rsid w:val="004E0173"/>
    <w:rsid w:val="004E213A"/>
    <w:rsid w:val="004E21FC"/>
    <w:rsid w:val="004E6C01"/>
    <w:rsid w:val="004F2460"/>
    <w:rsid w:val="004F493F"/>
    <w:rsid w:val="00503171"/>
    <w:rsid w:val="0051142E"/>
    <w:rsid w:val="00514AE0"/>
    <w:rsid w:val="005153FE"/>
    <w:rsid w:val="005240A4"/>
    <w:rsid w:val="00531C12"/>
    <w:rsid w:val="00534DA0"/>
    <w:rsid w:val="005361A0"/>
    <w:rsid w:val="005369EB"/>
    <w:rsid w:val="00540B31"/>
    <w:rsid w:val="00543E6C"/>
    <w:rsid w:val="00544635"/>
    <w:rsid w:val="00552076"/>
    <w:rsid w:val="00554621"/>
    <w:rsid w:val="005568D2"/>
    <w:rsid w:val="0055736B"/>
    <w:rsid w:val="00557E1D"/>
    <w:rsid w:val="005626DD"/>
    <w:rsid w:val="00565087"/>
    <w:rsid w:val="0056573F"/>
    <w:rsid w:val="00565BE9"/>
    <w:rsid w:val="0057115D"/>
    <w:rsid w:val="00571CE2"/>
    <w:rsid w:val="0057579F"/>
    <w:rsid w:val="0058390A"/>
    <w:rsid w:val="00587958"/>
    <w:rsid w:val="005A4971"/>
    <w:rsid w:val="005B1232"/>
    <w:rsid w:val="005B2EEF"/>
    <w:rsid w:val="005C335B"/>
    <w:rsid w:val="005D0F3B"/>
    <w:rsid w:val="005D1438"/>
    <w:rsid w:val="005D1B08"/>
    <w:rsid w:val="005D2836"/>
    <w:rsid w:val="005D4274"/>
    <w:rsid w:val="005D5A45"/>
    <w:rsid w:val="005E3C56"/>
    <w:rsid w:val="005E5C4A"/>
    <w:rsid w:val="005F1BD4"/>
    <w:rsid w:val="005F2197"/>
    <w:rsid w:val="00605E3E"/>
    <w:rsid w:val="00606DA9"/>
    <w:rsid w:val="00611566"/>
    <w:rsid w:val="00611D47"/>
    <w:rsid w:val="006327AD"/>
    <w:rsid w:val="0065042D"/>
    <w:rsid w:val="006538D4"/>
    <w:rsid w:val="006553A7"/>
    <w:rsid w:val="00656E1E"/>
    <w:rsid w:val="006604E4"/>
    <w:rsid w:val="00664AFD"/>
    <w:rsid w:val="006657E7"/>
    <w:rsid w:val="0067782C"/>
    <w:rsid w:val="00697E26"/>
    <w:rsid w:val="006A3B6F"/>
    <w:rsid w:val="006B36A5"/>
    <w:rsid w:val="006B3E5D"/>
    <w:rsid w:val="006B75FF"/>
    <w:rsid w:val="006C4235"/>
    <w:rsid w:val="006C54B5"/>
    <w:rsid w:val="006C7293"/>
    <w:rsid w:val="006D1E24"/>
    <w:rsid w:val="006F10E8"/>
    <w:rsid w:val="006F70C2"/>
    <w:rsid w:val="0070147B"/>
    <w:rsid w:val="00702BDF"/>
    <w:rsid w:val="00704521"/>
    <w:rsid w:val="0071262D"/>
    <w:rsid w:val="0071686E"/>
    <w:rsid w:val="007304F5"/>
    <w:rsid w:val="00731F81"/>
    <w:rsid w:val="00734A5B"/>
    <w:rsid w:val="00737DBB"/>
    <w:rsid w:val="00741EC5"/>
    <w:rsid w:val="00743525"/>
    <w:rsid w:val="00743612"/>
    <w:rsid w:val="00744C7C"/>
    <w:rsid w:val="00744E76"/>
    <w:rsid w:val="007476DB"/>
    <w:rsid w:val="007528F5"/>
    <w:rsid w:val="00755770"/>
    <w:rsid w:val="00756B13"/>
    <w:rsid w:val="007574C2"/>
    <w:rsid w:val="00757D40"/>
    <w:rsid w:val="00765C68"/>
    <w:rsid w:val="00767CDA"/>
    <w:rsid w:val="0077054F"/>
    <w:rsid w:val="00774846"/>
    <w:rsid w:val="00776271"/>
    <w:rsid w:val="00781F0F"/>
    <w:rsid w:val="0078727C"/>
    <w:rsid w:val="007962F0"/>
    <w:rsid w:val="00797225"/>
    <w:rsid w:val="00797D4B"/>
    <w:rsid w:val="007A0BB5"/>
    <w:rsid w:val="007A2020"/>
    <w:rsid w:val="007A2839"/>
    <w:rsid w:val="007C095F"/>
    <w:rsid w:val="007C36EF"/>
    <w:rsid w:val="007D5902"/>
    <w:rsid w:val="007E1F12"/>
    <w:rsid w:val="007E4746"/>
    <w:rsid w:val="007F2676"/>
    <w:rsid w:val="007F3F5F"/>
    <w:rsid w:val="007F687D"/>
    <w:rsid w:val="00800860"/>
    <w:rsid w:val="00802106"/>
    <w:rsid w:val="008028A4"/>
    <w:rsid w:val="00803E9E"/>
    <w:rsid w:val="00806520"/>
    <w:rsid w:val="008223CA"/>
    <w:rsid w:val="00822EA1"/>
    <w:rsid w:val="00830106"/>
    <w:rsid w:val="00840916"/>
    <w:rsid w:val="008415DA"/>
    <w:rsid w:val="00853EDD"/>
    <w:rsid w:val="008604EE"/>
    <w:rsid w:val="00860C30"/>
    <w:rsid w:val="00865B05"/>
    <w:rsid w:val="0087227F"/>
    <w:rsid w:val="00873B25"/>
    <w:rsid w:val="0087401D"/>
    <w:rsid w:val="008768CA"/>
    <w:rsid w:val="00880559"/>
    <w:rsid w:val="008975A9"/>
    <w:rsid w:val="008A4A6A"/>
    <w:rsid w:val="008A79DE"/>
    <w:rsid w:val="008C2835"/>
    <w:rsid w:val="008C490B"/>
    <w:rsid w:val="008C62FA"/>
    <w:rsid w:val="008E0F31"/>
    <w:rsid w:val="008E62CD"/>
    <w:rsid w:val="008F4654"/>
    <w:rsid w:val="0090271F"/>
    <w:rsid w:val="00903D8C"/>
    <w:rsid w:val="00904D26"/>
    <w:rsid w:val="009149D8"/>
    <w:rsid w:val="00917051"/>
    <w:rsid w:val="009321BB"/>
    <w:rsid w:val="00942EC2"/>
    <w:rsid w:val="00952D8F"/>
    <w:rsid w:val="00954BCB"/>
    <w:rsid w:val="00961B32"/>
    <w:rsid w:val="00971683"/>
    <w:rsid w:val="00972FD7"/>
    <w:rsid w:val="00974BB0"/>
    <w:rsid w:val="009768D0"/>
    <w:rsid w:val="0099000C"/>
    <w:rsid w:val="00997D5B"/>
    <w:rsid w:val="009A6E4F"/>
    <w:rsid w:val="009B36EB"/>
    <w:rsid w:val="009B4F59"/>
    <w:rsid w:val="009C1314"/>
    <w:rsid w:val="009C4D5C"/>
    <w:rsid w:val="009C5263"/>
    <w:rsid w:val="009D0A28"/>
    <w:rsid w:val="009D20A0"/>
    <w:rsid w:val="009D265F"/>
    <w:rsid w:val="009E17E2"/>
    <w:rsid w:val="009F3B54"/>
    <w:rsid w:val="009F75AB"/>
    <w:rsid w:val="009F7E6E"/>
    <w:rsid w:val="00A10F02"/>
    <w:rsid w:val="00A12228"/>
    <w:rsid w:val="00A2199E"/>
    <w:rsid w:val="00A4177D"/>
    <w:rsid w:val="00A4298B"/>
    <w:rsid w:val="00A53724"/>
    <w:rsid w:val="00A61FEF"/>
    <w:rsid w:val="00A64C87"/>
    <w:rsid w:val="00A8006F"/>
    <w:rsid w:val="00A80B02"/>
    <w:rsid w:val="00A82346"/>
    <w:rsid w:val="00A8361A"/>
    <w:rsid w:val="00A8499F"/>
    <w:rsid w:val="00A9671C"/>
    <w:rsid w:val="00AA255F"/>
    <w:rsid w:val="00AB6AAB"/>
    <w:rsid w:val="00AD4BCF"/>
    <w:rsid w:val="00AE7FEC"/>
    <w:rsid w:val="00AF2BD9"/>
    <w:rsid w:val="00AF3779"/>
    <w:rsid w:val="00AF434B"/>
    <w:rsid w:val="00AF4A8E"/>
    <w:rsid w:val="00AF78D5"/>
    <w:rsid w:val="00B03810"/>
    <w:rsid w:val="00B0586E"/>
    <w:rsid w:val="00B05BF9"/>
    <w:rsid w:val="00B1063A"/>
    <w:rsid w:val="00B15449"/>
    <w:rsid w:val="00B4119B"/>
    <w:rsid w:val="00B41851"/>
    <w:rsid w:val="00B42422"/>
    <w:rsid w:val="00B503D9"/>
    <w:rsid w:val="00B6745D"/>
    <w:rsid w:val="00B8569C"/>
    <w:rsid w:val="00B936A4"/>
    <w:rsid w:val="00B9775D"/>
    <w:rsid w:val="00B9781E"/>
    <w:rsid w:val="00BA10CA"/>
    <w:rsid w:val="00BA6755"/>
    <w:rsid w:val="00BA7BA8"/>
    <w:rsid w:val="00BB188A"/>
    <w:rsid w:val="00BB59FF"/>
    <w:rsid w:val="00BD5F05"/>
    <w:rsid w:val="00BE7F3D"/>
    <w:rsid w:val="00BF79F1"/>
    <w:rsid w:val="00C03035"/>
    <w:rsid w:val="00C275BC"/>
    <w:rsid w:val="00C33079"/>
    <w:rsid w:val="00C365F1"/>
    <w:rsid w:val="00C43B31"/>
    <w:rsid w:val="00C4631C"/>
    <w:rsid w:val="00C50536"/>
    <w:rsid w:val="00C55EB7"/>
    <w:rsid w:val="00C574B7"/>
    <w:rsid w:val="00C805B8"/>
    <w:rsid w:val="00C85FFB"/>
    <w:rsid w:val="00C866E9"/>
    <w:rsid w:val="00CA276C"/>
    <w:rsid w:val="00CA3D0C"/>
    <w:rsid w:val="00CB6651"/>
    <w:rsid w:val="00CB6887"/>
    <w:rsid w:val="00CC64B4"/>
    <w:rsid w:val="00CD09EE"/>
    <w:rsid w:val="00CD41C2"/>
    <w:rsid w:val="00CD4C7B"/>
    <w:rsid w:val="00CD6529"/>
    <w:rsid w:val="00CF000E"/>
    <w:rsid w:val="00CF32EE"/>
    <w:rsid w:val="00CF4F18"/>
    <w:rsid w:val="00CF4F3D"/>
    <w:rsid w:val="00CF56F9"/>
    <w:rsid w:val="00D0362F"/>
    <w:rsid w:val="00D072EA"/>
    <w:rsid w:val="00D22038"/>
    <w:rsid w:val="00D23014"/>
    <w:rsid w:val="00D31E29"/>
    <w:rsid w:val="00D45717"/>
    <w:rsid w:val="00D45D1F"/>
    <w:rsid w:val="00D470EA"/>
    <w:rsid w:val="00D563CF"/>
    <w:rsid w:val="00D66E3A"/>
    <w:rsid w:val="00D738D6"/>
    <w:rsid w:val="00D764AE"/>
    <w:rsid w:val="00D80795"/>
    <w:rsid w:val="00D80BE8"/>
    <w:rsid w:val="00D82770"/>
    <w:rsid w:val="00D862C5"/>
    <w:rsid w:val="00D87E00"/>
    <w:rsid w:val="00D908B4"/>
    <w:rsid w:val="00D90D48"/>
    <w:rsid w:val="00D9134D"/>
    <w:rsid w:val="00D97CD9"/>
    <w:rsid w:val="00DA132F"/>
    <w:rsid w:val="00DA1CA9"/>
    <w:rsid w:val="00DA5329"/>
    <w:rsid w:val="00DA6945"/>
    <w:rsid w:val="00DA7A03"/>
    <w:rsid w:val="00DB1818"/>
    <w:rsid w:val="00DB6F28"/>
    <w:rsid w:val="00DC1445"/>
    <w:rsid w:val="00DC309B"/>
    <w:rsid w:val="00DC4DA2"/>
    <w:rsid w:val="00DE1406"/>
    <w:rsid w:val="00DE4FCC"/>
    <w:rsid w:val="00E0084C"/>
    <w:rsid w:val="00E07838"/>
    <w:rsid w:val="00E27B9F"/>
    <w:rsid w:val="00E305A4"/>
    <w:rsid w:val="00E340BC"/>
    <w:rsid w:val="00E37501"/>
    <w:rsid w:val="00E477A3"/>
    <w:rsid w:val="00E51135"/>
    <w:rsid w:val="00E51F8B"/>
    <w:rsid w:val="00E52E91"/>
    <w:rsid w:val="00E62835"/>
    <w:rsid w:val="00E67147"/>
    <w:rsid w:val="00E77645"/>
    <w:rsid w:val="00E82B18"/>
    <w:rsid w:val="00E852FF"/>
    <w:rsid w:val="00E90ABE"/>
    <w:rsid w:val="00EA1D56"/>
    <w:rsid w:val="00EA22F8"/>
    <w:rsid w:val="00EC4A25"/>
    <w:rsid w:val="00ED06A6"/>
    <w:rsid w:val="00ED0D91"/>
    <w:rsid w:val="00ED1751"/>
    <w:rsid w:val="00ED7F72"/>
    <w:rsid w:val="00EE022B"/>
    <w:rsid w:val="00EE0A1E"/>
    <w:rsid w:val="00EE62E3"/>
    <w:rsid w:val="00EF2DFA"/>
    <w:rsid w:val="00F01BC8"/>
    <w:rsid w:val="00F025A2"/>
    <w:rsid w:val="00F0718F"/>
    <w:rsid w:val="00F15260"/>
    <w:rsid w:val="00F2026E"/>
    <w:rsid w:val="00F2210A"/>
    <w:rsid w:val="00F24141"/>
    <w:rsid w:val="00F35C58"/>
    <w:rsid w:val="00F37743"/>
    <w:rsid w:val="00F463B5"/>
    <w:rsid w:val="00F54114"/>
    <w:rsid w:val="00F54A3D"/>
    <w:rsid w:val="00F653B8"/>
    <w:rsid w:val="00F71331"/>
    <w:rsid w:val="00F76F8F"/>
    <w:rsid w:val="00FA1266"/>
    <w:rsid w:val="00FA189A"/>
    <w:rsid w:val="00FA26C3"/>
    <w:rsid w:val="00FA5EEC"/>
    <w:rsid w:val="00FB2BEA"/>
    <w:rsid w:val="00FC1192"/>
    <w:rsid w:val="00FC53BF"/>
    <w:rsid w:val="00FC6713"/>
    <w:rsid w:val="00FF1248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330CC9"/>
  <w15:docId w15:val="{727EF16D-68FD-4504-9CDA-FC56B2AF9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1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页眉 字符"/>
    <w:aliases w:val="header odd 字符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6">
    <w:name w:val="Hyperlink"/>
    <w:rsid w:val="0056573F"/>
    <w:rPr>
      <w:color w:val="0000FF"/>
      <w:u w:val="single"/>
    </w:rPr>
  </w:style>
  <w:style w:type="paragraph" w:styleId="a7">
    <w:name w:val="Document Map"/>
    <w:basedOn w:val="a"/>
    <w:link w:val="a8"/>
    <w:rsid w:val="007476DB"/>
    <w:rPr>
      <w:rFonts w:ascii="Tahoma" w:hAnsi="Tahoma" w:cs="Tahoma"/>
      <w:sz w:val="16"/>
      <w:szCs w:val="16"/>
    </w:rPr>
  </w:style>
  <w:style w:type="character" w:customStyle="1" w:styleId="a8">
    <w:name w:val="文档结构图 字符"/>
    <w:link w:val="a7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PLChar">
    <w:name w:val="PL Char"/>
    <w:link w:val="PL"/>
    <w:qFormat/>
    <w:rsid w:val="005D0F3B"/>
    <w:rPr>
      <w:rFonts w:ascii="Courier New" w:hAnsi="Courier New"/>
      <w:noProof/>
      <w:sz w:val="16"/>
      <w:lang w:val="en-GB" w:eastAsia="en-US"/>
    </w:rPr>
  </w:style>
  <w:style w:type="paragraph" w:styleId="a9">
    <w:name w:val="List Paragraph"/>
    <w:aliases w:val="- Bullets,リスト段落,Lista1,?? ??,?????,????,列出段落1,中等深浅网格 1 - 着色 21,R4_bullets,列表段落1,—ño’i—Ž,¥¡¡¡¡ì¬º¥¹¥È¶ÎÂä,ÁÐ³ö¶ÎÂä,¥ê¥¹¥È¶ÎÂä,1st level - Bullet List Paragraph,Lettre d'introduction,Paragrafo elenco,Normal bullet 2,列表段落11"/>
    <w:basedOn w:val="a"/>
    <w:link w:val="aa"/>
    <w:uiPriority w:val="34"/>
    <w:qFormat/>
    <w:rsid w:val="004E6C01"/>
    <w:pPr>
      <w:widowControl w:val="0"/>
      <w:spacing w:after="0"/>
      <w:ind w:leftChars="400" w:left="84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aa">
    <w:name w:val="列表段落 字符"/>
    <w:aliases w:val="- Bullets 字符,リスト段落 字符,Lista1 字符,?? ?? 字符,????? 字符,????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列表段落11 字符"/>
    <w:link w:val="a9"/>
    <w:uiPriority w:val="34"/>
    <w:qFormat/>
    <w:rsid w:val="004E6C01"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B1Char">
    <w:name w:val="B1 Char"/>
    <w:link w:val="B1"/>
    <w:qFormat/>
    <w:rsid w:val="00EF2DFA"/>
    <w:rPr>
      <w:lang w:val="en-GB" w:eastAsia="en-US"/>
    </w:rPr>
  </w:style>
  <w:style w:type="character" w:customStyle="1" w:styleId="NOChar1">
    <w:name w:val="NO Char1"/>
    <w:link w:val="NO"/>
    <w:qFormat/>
    <w:rsid w:val="00EF2DFA"/>
    <w:rPr>
      <w:lang w:val="en-GB" w:eastAsia="en-US"/>
    </w:rPr>
  </w:style>
  <w:style w:type="character" w:customStyle="1" w:styleId="B2Char">
    <w:name w:val="B2 Char"/>
    <w:link w:val="B2"/>
    <w:qFormat/>
    <w:rsid w:val="00A61FEF"/>
    <w:rPr>
      <w:lang w:val="en-GB" w:eastAsia="en-US"/>
    </w:rPr>
  </w:style>
  <w:style w:type="character" w:customStyle="1" w:styleId="B1Zchn">
    <w:name w:val="B1 Zchn"/>
    <w:qFormat/>
    <w:rsid w:val="00406760"/>
    <w:rPr>
      <w:rFonts w:eastAsia="Times New Roman"/>
    </w:rPr>
  </w:style>
  <w:style w:type="character" w:customStyle="1" w:styleId="TALCar">
    <w:name w:val="TAL Car"/>
    <w:link w:val="TAL"/>
    <w:qFormat/>
    <w:rsid w:val="00385F81"/>
    <w:rPr>
      <w:rFonts w:ascii="Arial" w:hAnsi="Arial"/>
      <w:sz w:val="18"/>
      <w:lang w:val="en-GB" w:eastAsia="en-US"/>
    </w:rPr>
  </w:style>
  <w:style w:type="character" w:customStyle="1" w:styleId="NOZchn">
    <w:name w:val="NO Zchn"/>
    <w:locked/>
    <w:rsid w:val="00021025"/>
    <w:rPr>
      <w:rFonts w:eastAsia="Times New Roman"/>
    </w:rPr>
  </w:style>
  <w:style w:type="paragraph" w:styleId="ab">
    <w:name w:val="Normal (Web)"/>
    <w:basedOn w:val="a"/>
    <w:uiPriority w:val="99"/>
    <w:unhideWhenUsed/>
    <w:rsid w:val="00155FF2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maintext">
    <w:name w:val="main text"/>
    <w:basedOn w:val="a"/>
    <w:link w:val="maintextChar"/>
    <w:qFormat/>
    <w:rsid w:val="007E1F12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7E1F12"/>
    <w:rPr>
      <w:rFonts w:eastAsia="Malgun Gothic" w:cs="Batang"/>
      <w:lang w:val="en-GB" w:eastAsia="ko-KR"/>
    </w:rPr>
  </w:style>
  <w:style w:type="paragraph" w:styleId="ac">
    <w:name w:val="caption"/>
    <w:basedOn w:val="a"/>
    <w:next w:val="a"/>
    <w:unhideWhenUsed/>
    <w:qFormat/>
    <w:rsid w:val="00800860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ad">
    <w:name w:val="缺省文本"/>
    <w:basedOn w:val="a"/>
    <w:rsid w:val="00045D5B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Doc-text2Char">
    <w:name w:val="Doc-text2 Char"/>
    <w:link w:val="Doc-text2"/>
    <w:qFormat/>
    <w:locked/>
    <w:rsid w:val="00F35C5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F35C58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customStyle="1" w:styleId="Agreement">
    <w:name w:val="Agreement"/>
    <w:basedOn w:val="a"/>
    <w:next w:val="Doc-text2"/>
    <w:qFormat/>
    <w:rsid w:val="00F35C58"/>
    <w:pPr>
      <w:numPr>
        <w:numId w:val="16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rsid w:val="00027D1F"/>
    <w:rPr>
      <w:rFonts w:ascii="Arial" w:eastAsia="MS Mincho" w:hAnsi="Arial"/>
      <w:lang w:val="en-GB" w:eastAsia="en-US"/>
    </w:rPr>
  </w:style>
  <w:style w:type="table" w:styleId="ae">
    <w:name w:val="Table Grid"/>
    <w:basedOn w:val="a1"/>
    <w:uiPriority w:val="39"/>
    <w:qFormat/>
    <w:rsid w:val="00151DEC"/>
    <w:rPr>
      <w:rFonts w:ascii="Cambria" w:hAnsi="Cambria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semiHidden/>
    <w:unhideWhenUsed/>
    <w:rsid w:val="00346FBA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af0">
    <w:name w:val="批注框文本 字符"/>
    <w:basedOn w:val="a0"/>
    <w:link w:val="af"/>
    <w:semiHidden/>
    <w:rsid w:val="00346FBA"/>
    <w:rPr>
      <w:rFonts w:ascii="Microsoft YaHei UI" w:eastAsia="Microsoft YaHei UI"/>
      <w:sz w:val="18"/>
      <w:szCs w:val="18"/>
      <w:lang w:val="en-GB" w:eastAsia="en-US"/>
    </w:rPr>
  </w:style>
  <w:style w:type="character" w:styleId="af1">
    <w:name w:val="annotation reference"/>
    <w:basedOn w:val="a0"/>
    <w:rsid w:val="002253D4"/>
    <w:rPr>
      <w:sz w:val="21"/>
      <w:szCs w:val="21"/>
    </w:rPr>
  </w:style>
  <w:style w:type="paragraph" w:styleId="af2">
    <w:name w:val="annotation text"/>
    <w:basedOn w:val="a"/>
    <w:link w:val="af3"/>
    <w:rsid w:val="002253D4"/>
  </w:style>
  <w:style w:type="character" w:customStyle="1" w:styleId="af3">
    <w:name w:val="批注文字 字符"/>
    <w:basedOn w:val="a0"/>
    <w:link w:val="af2"/>
    <w:rsid w:val="002253D4"/>
    <w:rPr>
      <w:lang w:val="en-GB" w:eastAsia="en-US"/>
    </w:rPr>
  </w:style>
  <w:style w:type="paragraph" w:styleId="af4">
    <w:name w:val="annotation subject"/>
    <w:basedOn w:val="af2"/>
    <w:next w:val="af2"/>
    <w:link w:val="af5"/>
    <w:rsid w:val="002253D4"/>
    <w:rPr>
      <w:b/>
      <w:bCs/>
    </w:rPr>
  </w:style>
  <w:style w:type="character" w:customStyle="1" w:styleId="af5">
    <w:name w:val="批注主题 字符"/>
    <w:basedOn w:val="af3"/>
    <w:link w:val="af4"/>
    <w:rsid w:val="002253D4"/>
    <w:rPr>
      <w:b/>
      <w:bCs/>
      <w:lang w:val="en-GB" w:eastAsia="en-US"/>
    </w:rPr>
  </w:style>
  <w:style w:type="paragraph" w:styleId="af6">
    <w:name w:val="Revision"/>
    <w:hidden/>
    <w:uiPriority w:val="99"/>
    <w:semiHidden/>
    <w:rsid w:val="0055736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68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F4A228-DF39-4FC3-8EE1-9DBCA7DA2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592</Words>
  <Characters>3381</Characters>
  <Application>Microsoft Office Word</Application>
  <DocSecurity>0</DocSecurity>
  <Lines>28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标题</vt:lpstr>
      </vt:variant>
      <vt:variant>
        <vt:i4>5</vt:i4>
      </vt:variant>
      <vt:variant>
        <vt:lpstr>Title</vt:lpstr>
      </vt:variant>
      <vt:variant>
        <vt:i4>1</vt:i4>
      </vt:variant>
    </vt:vector>
  </HeadingPairs>
  <TitlesOfParts>
    <vt:vector size="7" baseType="lpstr">
      <vt:lpstr/>
      <vt:lpstr>Athens, Greece, 27 February-3 March 2023</vt:lpstr>
      <vt:lpstr>1	Introduction</vt:lpstr>
      <vt:lpstr>2. TP for TS 38.401</vt:lpstr>
      <vt:lpstr>    3.2	Abbreviations</vt:lpstr>
      <vt:lpstr>        8.18.x	MT-SDT</vt:lpstr>
      <vt:lpstr/>
    </vt:vector>
  </TitlesOfParts>
  <Company/>
  <LinksUpToDate>false</LinksUpToDate>
  <CharactersWithSpaces>3966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Xiaomi-Lisi2</dc:creator>
  <cp:keywords/>
  <dc:description/>
  <cp:lastModifiedBy>Xiaomi-Lisi</cp:lastModifiedBy>
  <cp:revision>4</cp:revision>
  <dcterms:created xsi:type="dcterms:W3CDTF">2023-03-03T06:13:00Z</dcterms:created>
  <dcterms:modified xsi:type="dcterms:W3CDTF">2023-03-03T07:15:00Z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1677587241</vt:lpwstr>
  </property>
</Properties>
</file>